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DD0" w:rsidRPr="0050544C" w:rsidRDefault="00545863" w:rsidP="003C2DD0">
      <w:pPr>
        <w:tabs>
          <w:tab w:val="right" w:pos="9638"/>
        </w:tabs>
        <w:rPr>
          <w:rFonts w:ascii="Arial"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3C2DD0" w:rsidRPr="0050544C">
        <w:rPr>
          <w:rFonts w:ascii="Arial" w:hAnsi="Arial" w:cs="Arial"/>
          <w:b/>
          <w:bCs/>
          <w:sz w:val="24"/>
        </w:rPr>
        <w:tab/>
        <w:t>S2-</w:t>
      </w:r>
      <w:r w:rsidR="00DF04B2" w:rsidRPr="00DF04B2">
        <w:rPr>
          <w:rFonts w:ascii="Arial" w:hAnsi="Arial" w:cs="Arial"/>
          <w:b/>
          <w:bCs/>
          <w:sz w:val="24"/>
        </w:rPr>
        <w:t>200</w:t>
      </w:r>
      <w:r w:rsidR="00FE1B5D">
        <w:rPr>
          <w:rFonts w:ascii="Arial" w:hAnsi="Arial" w:cs="Arial"/>
          <w:b/>
          <w:bCs/>
          <w:sz w:val="24"/>
        </w:rPr>
        <w:t>5567</w:t>
      </w:r>
      <w:ins w:id="0" w:author="user5" w:date="2020-08-26T20:28:00Z">
        <w:r w:rsidR="00830CAC">
          <w:rPr>
            <w:rFonts w:ascii="Arial" w:hAnsi="Arial" w:cs="Arial"/>
            <w:b/>
            <w:bCs/>
            <w:sz w:val="24"/>
          </w:rPr>
          <w:t>r01</w:t>
        </w:r>
      </w:ins>
    </w:p>
    <w:p w:rsidR="00D01D2A" w:rsidRPr="0050544C" w:rsidRDefault="000E2804" w:rsidP="000605D9">
      <w:pPr>
        <w:pBdr>
          <w:bottom w:val="single" w:sz="6" w:space="0" w:color="auto"/>
        </w:pBdr>
        <w:tabs>
          <w:tab w:val="right" w:pos="9638"/>
        </w:tabs>
        <w:rPr>
          <w:rFonts w:ascii="Arial" w:hAnsi="Arial" w:cs="Arial"/>
          <w:b/>
          <w:bCs/>
          <w:sz w:val="24"/>
        </w:rPr>
      </w:pPr>
      <w:r>
        <w:rPr>
          <w:rFonts w:ascii="Arial" w:hAnsi="Arial" w:cs="Arial"/>
          <w:b/>
          <w:bCs/>
          <w:sz w:val="24"/>
        </w:rPr>
        <w:t>Aug 19 – Sep 01, 2020, Elbonia</w:t>
      </w:r>
      <w:r w:rsidR="00025B14" w:rsidRPr="0050544C">
        <w:rPr>
          <w:rFonts w:ascii="Arial" w:hAnsi="Arial" w:cs="Arial"/>
          <w:b/>
          <w:bCs/>
          <w:sz w:val="24"/>
          <w:szCs w:val="24"/>
          <w:lang w:eastAsia="ko-KR"/>
        </w:rPr>
        <w:t xml:space="preserve">          </w:t>
      </w:r>
      <w:r w:rsidR="00D01D2A" w:rsidRPr="0050544C">
        <w:rPr>
          <w:rFonts w:ascii="Arial" w:hAnsi="Arial" w:cs="Arial"/>
          <w:b/>
          <w:bCs/>
          <w:color w:val="0000FF"/>
        </w:rPr>
        <w:tab/>
      </w:r>
    </w:p>
    <w:p w:rsidR="00440983" w:rsidRPr="0050544C" w:rsidRDefault="00440983">
      <w:pPr>
        <w:ind w:left="2127" w:hanging="2127"/>
        <w:rPr>
          <w:rFonts w:ascii="Arial" w:hAnsi="Arial" w:cs="Arial"/>
          <w:b/>
        </w:rPr>
      </w:pPr>
      <w:r w:rsidRPr="0050544C">
        <w:rPr>
          <w:rFonts w:ascii="Arial" w:hAnsi="Arial" w:cs="Arial"/>
          <w:b/>
        </w:rPr>
        <w:t>Source:</w:t>
      </w:r>
      <w:r w:rsidRPr="0050544C">
        <w:rPr>
          <w:rFonts w:ascii="Arial" w:hAnsi="Arial" w:cs="Arial"/>
          <w:b/>
        </w:rPr>
        <w:tab/>
      </w:r>
      <w:r w:rsidR="00ED5FA3">
        <w:rPr>
          <w:rFonts w:ascii="Arial" w:eastAsiaTheme="minorEastAsia" w:hAnsi="Arial" w:cs="Arial" w:hint="eastAsia"/>
          <w:b/>
          <w:lang w:eastAsia="zh-CN"/>
        </w:rPr>
        <w:t>China Mobile</w:t>
      </w:r>
    </w:p>
    <w:p w:rsidR="00440983" w:rsidRPr="0050544C" w:rsidRDefault="00440983">
      <w:pPr>
        <w:ind w:left="2127" w:hanging="2127"/>
        <w:rPr>
          <w:rFonts w:ascii="Arial" w:hAnsi="Arial" w:cs="Arial"/>
          <w:b/>
        </w:rPr>
      </w:pPr>
      <w:r w:rsidRPr="0050544C">
        <w:rPr>
          <w:rFonts w:ascii="Arial" w:hAnsi="Arial" w:cs="Arial"/>
          <w:b/>
        </w:rPr>
        <w:t>Title:</w:t>
      </w:r>
      <w:r w:rsidRPr="0050544C">
        <w:rPr>
          <w:rFonts w:ascii="Arial" w:hAnsi="Arial" w:cs="Arial"/>
          <w:b/>
        </w:rPr>
        <w:tab/>
      </w:r>
      <w:r w:rsidR="00AB0944">
        <w:rPr>
          <w:rFonts w:ascii="Arial" w:eastAsia="Times New Roman" w:hAnsi="Arial" w:cs="Arial"/>
          <w:b/>
          <w:bCs/>
        </w:rPr>
        <w:t xml:space="preserve">KI #8, </w:t>
      </w:r>
      <w:r w:rsidR="00AB0944" w:rsidRPr="00DF04B2">
        <w:rPr>
          <w:rFonts w:ascii="Arial" w:hAnsi="Arial" w:cs="Arial"/>
          <w:b/>
        </w:rPr>
        <w:t>New Sol</w:t>
      </w:r>
      <w:r w:rsidR="00545863" w:rsidRPr="00DF04B2">
        <w:rPr>
          <w:rFonts w:ascii="Arial" w:hAnsi="Arial" w:cs="Arial"/>
          <w:b/>
        </w:rPr>
        <w:t>,</w:t>
      </w:r>
      <w:r w:rsidR="00AB0944">
        <w:rPr>
          <w:rFonts w:ascii="Arial" w:hAnsi="Arial" w:cs="Arial"/>
          <w:b/>
        </w:rPr>
        <w:t xml:space="preserve"> </w:t>
      </w:r>
      <w:r w:rsidR="00290ABF" w:rsidRPr="0050544C">
        <w:rPr>
          <w:rFonts w:ascii="Arial" w:hAnsi="Arial" w:cs="Arial"/>
          <w:b/>
        </w:rPr>
        <w:t>Prov</w:t>
      </w:r>
      <w:r w:rsidR="00DF04B2">
        <w:rPr>
          <w:rFonts w:ascii="Arial" w:hAnsi="Arial" w:cs="Arial"/>
          <w:b/>
        </w:rPr>
        <w:t>iding UE Analytics to the NWDAF</w:t>
      </w:r>
    </w:p>
    <w:p w:rsidR="00327F50" w:rsidRPr="0050544C" w:rsidRDefault="00440983">
      <w:pPr>
        <w:ind w:left="2127" w:hanging="2127"/>
        <w:rPr>
          <w:rFonts w:ascii="Arial" w:hAnsi="Arial" w:cs="Arial"/>
          <w:b/>
        </w:rPr>
      </w:pPr>
      <w:r w:rsidRPr="0050544C">
        <w:rPr>
          <w:rFonts w:ascii="Arial" w:hAnsi="Arial" w:cs="Arial"/>
          <w:b/>
        </w:rPr>
        <w:t>Document for:</w:t>
      </w:r>
      <w:r w:rsidRPr="0050544C">
        <w:rPr>
          <w:rFonts w:ascii="Arial" w:hAnsi="Arial" w:cs="Arial"/>
          <w:b/>
        </w:rPr>
        <w:tab/>
      </w:r>
      <w:r w:rsidR="00545863" w:rsidRPr="00927C1B">
        <w:rPr>
          <w:rFonts w:ascii="Arial" w:hAnsi="Arial" w:cs="Arial"/>
          <w:b/>
        </w:rPr>
        <w:t>Approval</w:t>
      </w:r>
    </w:p>
    <w:p w:rsidR="00440983" w:rsidRPr="0050544C" w:rsidRDefault="00440983" w:rsidP="00545863">
      <w:pPr>
        <w:ind w:left="2127" w:hanging="2127"/>
        <w:rPr>
          <w:rFonts w:ascii="Arial" w:hAnsi="Arial" w:cs="Arial"/>
          <w:b/>
        </w:rPr>
      </w:pPr>
      <w:r w:rsidRPr="0050544C">
        <w:rPr>
          <w:rFonts w:ascii="Arial" w:hAnsi="Arial" w:cs="Arial"/>
          <w:b/>
        </w:rPr>
        <w:t>Agenda Item:</w:t>
      </w:r>
      <w:r w:rsidRPr="0050544C">
        <w:rPr>
          <w:rFonts w:ascii="Arial" w:hAnsi="Arial" w:cs="Arial"/>
          <w:b/>
        </w:rPr>
        <w:tab/>
      </w:r>
      <w:r w:rsidR="00545863">
        <w:rPr>
          <w:rFonts w:ascii="Arial" w:hAnsi="Arial" w:cs="Arial"/>
          <w:b/>
        </w:rPr>
        <w:t>8.1</w:t>
      </w:r>
    </w:p>
    <w:p w:rsidR="00440983" w:rsidRPr="0050544C" w:rsidRDefault="00440983">
      <w:pPr>
        <w:ind w:left="2127" w:hanging="2127"/>
        <w:rPr>
          <w:rFonts w:ascii="Arial" w:hAnsi="Arial" w:cs="Arial"/>
          <w:b/>
        </w:rPr>
      </w:pPr>
      <w:r w:rsidRPr="0050544C">
        <w:rPr>
          <w:rFonts w:ascii="Arial" w:hAnsi="Arial" w:cs="Arial"/>
          <w:b/>
        </w:rPr>
        <w:t>Work Item / Release:</w:t>
      </w:r>
      <w:r w:rsidRPr="0050544C">
        <w:rPr>
          <w:rFonts w:ascii="Arial" w:hAnsi="Arial" w:cs="Arial"/>
          <w:b/>
        </w:rPr>
        <w:tab/>
      </w:r>
      <w:r w:rsidR="008A5148" w:rsidRPr="0050544C">
        <w:rPr>
          <w:rFonts w:ascii="Arial" w:hAnsi="Arial" w:cs="Arial"/>
          <w:b/>
        </w:rPr>
        <w:t>FS_</w:t>
      </w:r>
      <w:r w:rsidR="00B048B1" w:rsidRPr="0050544C">
        <w:rPr>
          <w:rFonts w:ascii="Arial" w:hAnsi="Arial" w:cs="Arial"/>
          <w:b/>
        </w:rPr>
        <w:t>eN</w:t>
      </w:r>
      <w:r w:rsidR="00093CF2" w:rsidRPr="0050544C">
        <w:rPr>
          <w:rFonts w:ascii="Arial" w:hAnsi="Arial" w:cs="Arial"/>
          <w:b/>
        </w:rPr>
        <w:t>A</w:t>
      </w:r>
      <w:r w:rsidR="0050544C" w:rsidRPr="0050544C">
        <w:rPr>
          <w:rFonts w:ascii="Arial" w:hAnsi="Arial" w:cs="Arial"/>
          <w:b/>
        </w:rPr>
        <w:t>_ph2</w:t>
      </w:r>
      <w:r w:rsidR="00110391" w:rsidRPr="0050544C">
        <w:rPr>
          <w:rFonts w:ascii="Arial" w:hAnsi="Arial" w:cs="Arial"/>
          <w:b/>
        </w:rPr>
        <w:t xml:space="preserve"> </w:t>
      </w:r>
      <w:r w:rsidR="008A1200" w:rsidRPr="0050544C">
        <w:rPr>
          <w:rFonts w:ascii="Arial" w:hAnsi="Arial" w:cs="Arial"/>
          <w:b/>
        </w:rPr>
        <w:t>/ Rel</w:t>
      </w:r>
      <w:r w:rsidR="0050544C" w:rsidRPr="0050544C">
        <w:rPr>
          <w:rFonts w:ascii="Arial" w:hAnsi="Arial" w:cs="Arial"/>
          <w:b/>
        </w:rPr>
        <w:t>-17</w:t>
      </w:r>
    </w:p>
    <w:p w:rsidR="00440983" w:rsidRPr="00A124A0" w:rsidRDefault="00440983" w:rsidP="00291FCE">
      <w:pPr>
        <w:overflowPunct/>
        <w:autoSpaceDE/>
        <w:autoSpaceDN/>
        <w:adjustRightInd/>
        <w:textAlignment w:val="auto"/>
        <w:rPr>
          <w:rFonts w:ascii="Arial" w:hAnsi="Arial" w:cs="Arial"/>
          <w:i/>
          <w:color w:val="auto"/>
          <w:lang w:eastAsia="en-US"/>
        </w:rPr>
      </w:pPr>
      <w:r w:rsidRPr="0050544C">
        <w:rPr>
          <w:rFonts w:ascii="Arial" w:hAnsi="Arial" w:cs="Arial"/>
          <w:i/>
          <w:color w:val="auto"/>
          <w:lang w:eastAsia="en-US"/>
        </w:rPr>
        <w:t>Abstract of the contribution:</w:t>
      </w:r>
      <w:r w:rsidR="00025373" w:rsidRPr="0050544C">
        <w:rPr>
          <w:rFonts w:ascii="Arial" w:hAnsi="Arial" w:cs="Arial"/>
          <w:i/>
          <w:color w:val="auto"/>
          <w:lang w:eastAsia="en-US"/>
        </w:rPr>
        <w:t xml:space="preserve"> </w:t>
      </w:r>
      <w:r w:rsidR="00C90B8C" w:rsidRPr="0050544C">
        <w:rPr>
          <w:rFonts w:ascii="Arial" w:hAnsi="Arial" w:cs="Arial"/>
          <w:i/>
          <w:color w:val="auto"/>
          <w:lang w:eastAsia="en-US"/>
        </w:rPr>
        <w:t>Th</w:t>
      </w:r>
      <w:r w:rsidR="00A124A0" w:rsidRPr="0050544C">
        <w:rPr>
          <w:rFonts w:ascii="Arial" w:hAnsi="Arial" w:cs="Arial"/>
          <w:i/>
          <w:color w:val="auto"/>
          <w:lang w:eastAsia="en-US"/>
        </w:rPr>
        <w:t>is</w:t>
      </w:r>
      <w:r w:rsidR="00C90B8C" w:rsidRPr="0050544C">
        <w:rPr>
          <w:rFonts w:ascii="Arial" w:hAnsi="Arial" w:cs="Arial"/>
          <w:i/>
          <w:color w:val="auto"/>
          <w:lang w:eastAsia="en-US"/>
        </w:rPr>
        <w:t xml:space="preserve"> paper </w:t>
      </w:r>
      <w:r w:rsidR="0050544C" w:rsidRPr="0050544C">
        <w:rPr>
          <w:rFonts w:ascii="Arial" w:hAnsi="Arial" w:cs="Arial"/>
          <w:i/>
          <w:color w:val="auto"/>
          <w:lang w:eastAsia="en-US"/>
        </w:rPr>
        <w:t xml:space="preserve">proposes </w:t>
      </w:r>
      <w:r w:rsidR="00DF04B2">
        <w:rPr>
          <w:rFonts w:ascii="Arial" w:hAnsi="Arial" w:cs="Arial"/>
          <w:i/>
          <w:color w:val="auto"/>
          <w:lang w:eastAsia="en-US"/>
        </w:rPr>
        <w:t>two</w:t>
      </w:r>
      <w:r w:rsidR="0050544C" w:rsidRPr="0050544C">
        <w:rPr>
          <w:rFonts w:ascii="Arial" w:hAnsi="Arial" w:cs="Arial"/>
          <w:i/>
          <w:color w:val="auto"/>
          <w:lang w:eastAsia="en-US"/>
        </w:rPr>
        <w:t xml:space="preserve"> olution</w:t>
      </w:r>
      <w:r w:rsidR="00DF04B2">
        <w:rPr>
          <w:rFonts w:ascii="Arial" w:hAnsi="Arial" w:cs="Arial"/>
          <w:i/>
          <w:color w:val="auto"/>
          <w:lang w:eastAsia="en-US"/>
        </w:rPr>
        <w:t>s</w:t>
      </w:r>
      <w:r w:rsidR="0050544C" w:rsidRPr="0050544C">
        <w:rPr>
          <w:rFonts w:ascii="Arial" w:hAnsi="Arial" w:cs="Arial"/>
          <w:i/>
          <w:color w:val="auto"/>
          <w:lang w:eastAsia="en-US"/>
        </w:rPr>
        <w:t xml:space="preserve"> for</w:t>
      </w:r>
      <w:r w:rsidR="0050544C" w:rsidRPr="0050544C">
        <w:t xml:space="preserve"> </w:t>
      </w:r>
      <w:r w:rsidR="0050544C" w:rsidRPr="0050544C">
        <w:rPr>
          <w:rFonts w:ascii="Arial" w:hAnsi="Arial" w:cs="Arial"/>
          <w:i/>
          <w:color w:val="auto"/>
          <w:lang w:eastAsia="en-US"/>
        </w:rPr>
        <w:t>Key Issue #8: UE data as an input for analytics generation</w:t>
      </w:r>
      <w:r w:rsidR="00760002" w:rsidRPr="0050544C">
        <w:rPr>
          <w:rFonts w:ascii="Arial" w:hAnsi="Arial" w:cs="Arial"/>
          <w:i/>
          <w:color w:val="auto"/>
          <w:lang w:eastAsia="en-US"/>
        </w:rPr>
        <w:t>.</w:t>
      </w:r>
    </w:p>
    <w:p w:rsidR="002D1483" w:rsidRPr="00A124A0" w:rsidRDefault="001D7714" w:rsidP="002D1483">
      <w:pPr>
        <w:pStyle w:val="1"/>
        <w:rPr>
          <w:lang w:eastAsia="zh-CN"/>
        </w:rPr>
      </w:pPr>
      <w:r w:rsidRPr="00A124A0">
        <w:rPr>
          <w:lang w:eastAsia="zh-CN"/>
        </w:rPr>
        <w:t>1</w:t>
      </w:r>
      <w:r w:rsidR="002D1483" w:rsidRPr="00A124A0">
        <w:rPr>
          <w:lang w:eastAsia="zh-CN"/>
        </w:rPr>
        <w:tab/>
        <w:t>Discussion</w:t>
      </w:r>
    </w:p>
    <w:p w:rsidR="004B4891" w:rsidRDefault="004B4891" w:rsidP="005A6C7E">
      <w:pPr>
        <w:rPr>
          <w:lang w:eastAsia="zh-CN"/>
        </w:rPr>
      </w:pPr>
      <w:bookmarkStart w:id="1" w:name="_Toc483842517"/>
      <w:r>
        <w:rPr>
          <w:rFonts w:hint="eastAsia"/>
          <w:lang w:eastAsia="zh-CN"/>
        </w:rPr>
        <w:t xml:space="preserve"> </w:t>
      </w:r>
      <w:r w:rsidR="005A6C7E" w:rsidRPr="006963BB">
        <w:t>“</w:t>
      </w:r>
      <w:r w:rsidR="005A6C7E" w:rsidRPr="006963BB">
        <w:rPr>
          <w:i/>
        </w:rPr>
        <w:t>Key Issue #8: UE data as an input for analytics generation</w:t>
      </w:r>
      <w:r w:rsidR="005A6C7E" w:rsidRPr="006963BB">
        <w:t xml:space="preserve">” was added to TR 23.700-91. </w:t>
      </w:r>
      <w:r w:rsidR="005A6C7E" w:rsidRPr="00C96C9F">
        <w:t>This p-CR proposes a solution for how the NWDAF collects the UE</w:t>
      </w:r>
      <w:r w:rsidR="00A276B1">
        <w:rPr>
          <w:rFonts w:hint="eastAsia"/>
          <w:lang w:eastAsia="zh-CN"/>
        </w:rPr>
        <w:t xml:space="preserve"> </w:t>
      </w:r>
      <w:r w:rsidR="00D3785E">
        <w:rPr>
          <w:rFonts w:hint="eastAsia"/>
          <w:lang w:eastAsia="zh-CN"/>
        </w:rPr>
        <w:t>data</w:t>
      </w:r>
      <w:r w:rsidR="005A6C7E" w:rsidRPr="00C96C9F">
        <w:rPr>
          <w:lang w:eastAsia="zh-CN"/>
        </w:rPr>
        <w:t xml:space="preserve">. </w:t>
      </w:r>
      <w:r w:rsidR="00AE072B" w:rsidRPr="00AE072B">
        <w:rPr>
          <w:lang w:eastAsia="zh-CN"/>
        </w:rPr>
        <w:t>Th</w:t>
      </w:r>
      <w:r w:rsidR="00AE072B">
        <w:rPr>
          <w:rFonts w:hint="eastAsia"/>
          <w:lang w:eastAsia="zh-CN"/>
        </w:rPr>
        <w:t>e</w:t>
      </w:r>
      <w:r w:rsidR="00AE072B" w:rsidRPr="00AE072B">
        <w:rPr>
          <w:lang w:eastAsia="zh-CN"/>
        </w:rPr>
        <w:t xml:space="preserve"> s</w:t>
      </w:r>
      <w:r w:rsidR="00AE072B">
        <w:rPr>
          <w:rFonts w:hint="eastAsia"/>
          <w:lang w:eastAsia="zh-CN"/>
        </w:rPr>
        <w:t>olution</w:t>
      </w:r>
      <w:r w:rsidR="00AE072B" w:rsidRPr="00AE072B">
        <w:rPr>
          <w:lang w:eastAsia="zh-CN"/>
        </w:rPr>
        <w:t xml:space="preserve"> proposes to configure and collect UE data </w:t>
      </w:r>
      <w:r w:rsidR="00766011">
        <w:rPr>
          <w:rFonts w:hint="eastAsia"/>
          <w:lang w:eastAsia="zh-CN"/>
        </w:rPr>
        <w:t>via</w:t>
      </w:r>
      <w:r w:rsidR="00AE072B" w:rsidRPr="00AE072B">
        <w:rPr>
          <w:lang w:eastAsia="zh-CN"/>
        </w:rPr>
        <w:t xml:space="preserve"> user </w:t>
      </w:r>
      <w:r w:rsidR="00766011">
        <w:rPr>
          <w:rFonts w:hint="eastAsia"/>
          <w:lang w:eastAsia="zh-CN"/>
        </w:rPr>
        <w:t>plane</w:t>
      </w:r>
      <w:r w:rsidR="00AE072B" w:rsidRPr="00AE072B">
        <w:rPr>
          <w:lang w:eastAsia="zh-CN"/>
        </w:rPr>
        <w:t xml:space="preserve">. Compared with </w:t>
      </w:r>
      <w:r w:rsidR="00766011">
        <w:rPr>
          <w:rFonts w:hint="eastAsia"/>
          <w:lang w:eastAsia="zh-CN"/>
        </w:rPr>
        <w:t xml:space="preserve">the </w:t>
      </w:r>
      <w:r w:rsidR="00AE072B" w:rsidRPr="00AE072B">
        <w:rPr>
          <w:lang w:eastAsia="zh-CN"/>
        </w:rPr>
        <w:t>collection</w:t>
      </w:r>
      <w:r w:rsidR="00766011">
        <w:rPr>
          <w:rFonts w:hint="eastAsia"/>
          <w:lang w:eastAsia="zh-CN"/>
        </w:rPr>
        <w:t xml:space="preserve"> via </w:t>
      </w:r>
      <w:r w:rsidR="00766011">
        <w:rPr>
          <w:lang w:eastAsia="zh-CN"/>
        </w:rPr>
        <w:t xml:space="preserve">control </w:t>
      </w:r>
      <w:r w:rsidR="00766011">
        <w:rPr>
          <w:rFonts w:hint="eastAsia"/>
          <w:lang w:eastAsia="zh-CN"/>
        </w:rPr>
        <w:t>plane</w:t>
      </w:r>
      <w:r w:rsidR="00AE072B" w:rsidRPr="00AE072B">
        <w:rPr>
          <w:lang w:eastAsia="zh-CN"/>
        </w:rPr>
        <w:t xml:space="preserve">, </w:t>
      </w:r>
      <w:r w:rsidR="00461352" w:rsidRPr="00AE072B">
        <w:rPr>
          <w:lang w:eastAsia="zh-CN"/>
        </w:rPr>
        <w:t>Th</w:t>
      </w:r>
      <w:r w:rsidR="00461352">
        <w:rPr>
          <w:rFonts w:hint="eastAsia"/>
          <w:lang w:eastAsia="zh-CN"/>
        </w:rPr>
        <w:t>e</w:t>
      </w:r>
      <w:r w:rsidR="00461352" w:rsidRPr="00AE072B">
        <w:rPr>
          <w:lang w:eastAsia="zh-CN"/>
        </w:rPr>
        <w:t xml:space="preserve"> s</w:t>
      </w:r>
      <w:r w:rsidR="00461352">
        <w:rPr>
          <w:rFonts w:hint="eastAsia"/>
          <w:lang w:eastAsia="zh-CN"/>
        </w:rPr>
        <w:t>olution</w:t>
      </w:r>
      <w:r w:rsidR="00461352" w:rsidRPr="00AE072B">
        <w:rPr>
          <w:lang w:eastAsia="zh-CN"/>
        </w:rPr>
        <w:t xml:space="preserve"> </w:t>
      </w:r>
      <w:r w:rsidR="00356D43">
        <w:rPr>
          <w:lang w:eastAsia="zh-CN"/>
        </w:rPr>
        <w:t>is efficient and real-time</w:t>
      </w:r>
      <w:r w:rsidR="00356D43">
        <w:rPr>
          <w:rFonts w:hint="eastAsia"/>
          <w:lang w:eastAsia="zh-CN"/>
        </w:rPr>
        <w:t xml:space="preserve"> and </w:t>
      </w:r>
      <w:r w:rsidR="00AE072B" w:rsidRPr="00AE072B">
        <w:rPr>
          <w:lang w:eastAsia="zh-CN"/>
        </w:rPr>
        <w:t>Telemetry can further improve transmission efficiency and reduce bandwidth. UE data can include KPI measurement data, such as bandwidth, jitter, packet loss, etc., as well as application QoE information, such as MOS, etc., or wireless signal values</w:t>
      </w:r>
      <w:r w:rsidR="005C3BF5">
        <w:rPr>
          <w:lang w:eastAsia="zh-CN"/>
        </w:rPr>
        <w:t>,</w:t>
      </w:r>
      <w:r w:rsidR="00AE072B" w:rsidRPr="00AE072B">
        <w:rPr>
          <w:lang w:eastAsia="zh-CN"/>
        </w:rPr>
        <w:t xml:space="preserve"> such as RSRP, RSRQ, etc</w:t>
      </w:r>
      <w:r w:rsidR="00AF791B">
        <w:rPr>
          <w:lang w:eastAsia="zh-CN"/>
        </w:rPr>
        <w:t>.</w:t>
      </w:r>
    </w:p>
    <w:p w:rsidR="00995607" w:rsidRDefault="00AF791B" w:rsidP="00AF791B">
      <w:pPr>
        <w:rPr>
          <w:lang w:eastAsia="zh-CN"/>
        </w:rPr>
      </w:pPr>
      <w:r w:rsidRPr="00AF791B">
        <w:rPr>
          <w:lang w:eastAsia="zh-CN"/>
        </w:rPr>
        <w:t>Regarding user privacy issue, user consent for UE data collection in this solution is up to the outcome of the study in Key Issue #15: User consent for UE data collection/analysis.</w:t>
      </w:r>
    </w:p>
    <w:p w:rsidR="00AF791B" w:rsidRDefault="00AF791B" w:rsidP="00AF791B">
      <w:pPr>
        <w:rPr>
          <w:lang w:eastAsia="zh-CN"/>
        </w:rPr>
      </w:pPr>
    </w:p>
    <w:bookmarkEnd w:id="1"/>
    <w:p w:rsidR="00327F50" w:rsidRDefault="00327F50" w:rsidP="00327F50">
      <w:pPr>
        <w:pStyle w:val="1"/>
        <w:rPr>
          <w:lang w:eastAsia="zh-CN"/>
        </w:rPr>
      </w:pPr>
      <w:r>
        <w:rPr>
          <w:lang w:eastAsia="zh-CN"/>
        </w:rPr>
        <w:t>2</w:t>
      </w:r>
      <w:r>
        <w:rPr>
          <w:lang w:eastAsia="zh-CN"/>
        </w:rPr>
        <w:tab/>
        <w:t>Proposal</w:t>
      </w:r>
    </w:p>
    <w:p w:rsidR="000B0521" w:rsidRDefault="000B0521" w:rsidP="000B0521">
      <w:r w:rsidRPr="00614E98">
        <w:t xml:space="preserve">This contribution proposes to implement the following </w:t>
      </w:r>
      <w:r w:rsidR="00DF04B2">
        <w:t>text</w:t>
      </w:r>
      <w:r w:rsidRPr="00614E98">
        <w:t xml:space="preserve"> </w:t>
      </w:r>
      <w:r w:rsidRPr="00DF0459">
        <w:t>to TR 23.</w:t>
      </w:r>
      <w:r w:rsidR="00106781" w:rsidRPr="00DF0459">
        <w:t>7</w:t>
      </w:r>
      <w:r w:rsidR="005A6C7E">
        <w:t>00-</w:t>
      </w:r>
      <w:r w:rsidR="00DF04B2">
        <w:t>91</w:t>
      </w:r>
      <w:r w:rsidRPr="00DF0459">
        <w:t>.</w:t>
      </w:r>
    </w:p>
    <w:p w:rsidR="00C81E07" w:rsidRDefault="00C81E07" w:rsidP="000B0521"/>
    <w:p w:rsidR="00C81E07" w:rsidRDefault="00C81E07" w:rsidP="000B0521"/>
    <w:p w:rsidR="00C81E07" w:rsidRDefault="00C81E07" w:rsidP="000B0521"/>
    <w:p w:rsidR="00DF04B2" w:rsidRDefault="00DF04B2" w:rsidP="000B0521"/>
    <w:p w:rsidR="00DF04B2" w:rsidRDefault="00DF04B2" w:rsidP="000B0521"/>
    <w:p w:rsidR="00DF04B2" w:rsidRDefault="00DF04B2" w:rsidP="000B0521"/>
    <w:p w:rsidR="00DF04B2" w:rsidRDefault="00DF04B2" w:rsidP="000B0521"/>
    <w:p w:rsidR="00C81E07" w:rsidRDefault="00C81E07" w:rsidP="000B0521"/>
    <w:p w:rsidR="00C81E07" w:rsidRDefault="00C81E07" w:rsidP="000B0521"/>
    <w:p w:rsidR="00C81E07" w:rsidRDefault="00C81E07" w:rsidP="000B0521"/>
    <w:p w:rsidR="004953C8" w:rsidRDefault="004953C8" w:rsidP="004953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p w:rsidR="00C81E07" w:rsidDel="00E63A4B" w:rsidRDefault="00C81E07" w:rsidP="00131CE0">
      <w:pPr>
        <w:pStyle w:val="2"/>
        <w:pBdr>
          <w:top w:val="none" w:sz="0" w:space="4" w:color="auto"/>
        </w:pBdr>
        <w:rPr>
          <w:del w:id="2" w:author="user" w:date="2020-08-26T19:55:00Z"/>
          <w:lang w:eastAsia="zh-CN"/>
        </w:rPr>
      </w:pPr>
      <w:bookmarkStart w:id="3" w:name="_Toc523985658"/>
      <w:del w:id="4" w:author="user" w:date="2020-08-26T19:55:00Z">
        <w:r w:rsidDel="00E63A4B">
          <w:delText>6.x</w:delText>
        </w:r>
        <w:r w:rsidDel="00E63A4B">
          <w:tab/>
        </w:r>
        <w:r w:rsidRPr="00131CE0" w:rsidDel="00E63A4B">
          <w:delText>Solution</w:delText>
        </w:r>
        <w:r w:rsidR="00C115FC" w:rsidDel="00E63A4B">
          <w:delText xml:space="preserve"> </w:delText>
        </w:r>
        <w:r w:rsidR="00C115FC" w:rsidDel="00E63A4B">
          <w:rPr>
            <w:lang w:eastAsia="zh-CN"/>
          </w:rPr>
          <w:delText>#X</w:delText>
        </w:r>
        <w:r w:rsidRPr="00131CE0" w:rsidDel="00E63A4B">
          <w:rPr>
            <w:lang w:eastAsia="zh-CN"/>
          </w:rPr>
          <w:delText xml:space="preserve">: Providing UE </w:delText>
        </w:r>
        <w:r w:rsidR="00131CE0" w:rsidRPr="00131CE0" w:rsidDel="00E63A4B">
          <w:rPr>
            <w:lang w:eastAsia="zh-CN"/>
          </w:rPr>
          <w:delText>measured data</w:delText>
        </w:r>
        <w:r w:rsidR="00DF04B2" w:rsidDel="00E63A4B">
          <w:rPr>
            <w:lang w:eastAsia="zh-CN"/>
          </w:rPr>
          <w:delText xml:space="preserve"> to the NWDAF</w:delText>
        </w:r>
      </w:del>
    </w:p>
    <w:p w:rsidR="00C81E07" w:rsidDel="00E63A4B" w:rsidRDefault="00C81E07" w:rsidP="00C81E07">
      <w:pPr>
        <w:pStyle w:val="3"/>
        <w:rPr>
          <w:del w:id="5" w:author="user" w:date="2020-08-26T19:55:00Z"/>
        </w:rPr>
      </w:pPr>
      <w:bookmarkStart w:id="6" w:name="_Toc523985659"/>
      <w:del w:id="7" w:author="user" w:date="2020-08-26T19:55:00Z">
        <w:r w:rsidDel="00E63A4B">
          <w:delText>6.x.1</w:delText>
        </w:r>
        <w:r w:rsidDel="00E63A4B">
          <w:tab/>
          <w:delText>Description</w:delText>
        </w:r>
        <w:bookmarkEnd w:id="6"/>
      </w:del>
    </w:p>
    <w:p w:rsidR="00C81E07" w:rsidRPr="005A6C7E" w:rsidDel="00E63A4B" w:rsidRDefault="009F3B81" w:rsidP="00C81E07">
      <w:pPr>
        <w:rPr>
          <w:del w:id="8" w:author="user" w:date="2020-08-26T19:55:00Z"/>
          <w:lang w:eastAsia="zh-CN"/>
        </w:rPr>
      </w:pPr>
      <w:del w:id="9" w:author="user" w:date="2020-08-26T19:55:00Z">
        <w:r w:rsidDel="00E63A4B">
          <w:rPr>
            <w:lang w:eastAsia="zh-CN"/>
          </w:rPr>
          <w:delText xml:space="preserve">This is a solution for </w:delText>
        </w:r>
        <w:r w:rsidDel="00E63A4B">
          <w:rPr>
            <w:color w:val="auto"/>
            <w:lang w:eastAsia="zh-CN"/>
          </w:rPr>
          <w:delText>the Key Issue#8</w:delText>
        </w:r>
        <w:r w:rsidDel="00E63A4B">
          <w:delText>:</w:delText>
        </w:r>
        <w:r w:rsidR="00C81E07" w:rsidDel="00E63A4B">
          <w:delText xml:space="preserve"> </w:delText>
        </w:r>
        <w:r w:rsidR="00C81E07" w:rsidRPr="005A6C7E" w:rsidDel="00E63A4B">
          <w:delText>UE data as an input for analytics generation</w:delText>
        </w:r>
        <w:r w:rsidR="00C81E07" w:rsidDel="00E63A4B">
          <w:delText xml:space="preserve">. </w:delText>
        </w:r>
      </w:del>
    </w:p>
    <w:p w:rsidR="005019B0" w:rsidRPr="005019B0" w:rsidDel="00E63A4B" w:rsidRDefault="005019B0" w:rsidP="007344C5">
      <w:pPr>
        <w:pStyle w:val="4"/>
        <w:ind w:left="709" w:hanging="709"/>
        <w:rPr>
          <w:del w:id="10" w:author="user" w:date="2020-08-26T19:55:00Z"/>
          <w:lang w:eastAsia="zh-CN"/>
        </w:rPr>
      </w:pPr>
      <w:del w:id="11" w:author="user" w:date="2020-08-26T19:55:00Z">
        <w:r w:rsidDel="00E63A4B">
          <w:rPr>
            <w:lang w:eastAsia="zh-CN"/>
          </w:rPr>
          <w:delText>6.x.1.1</w:delText>
        </w:r>
        <w:r w:rsidDel="00E63A4B">
          <w:rPr>
            <w:rFonts w:hint="eastAsia"/>
            <w:lang w:eastAsia="zh-CN"/>
          </w:rPr>
          <w:delText xml:space="preserve"> </w:delText>
        </w:r>
        <w:r w:rsidR="007344C5" w:rsidRPr="007344C5" w:rsidDel="00E63A4B">
          <w:rPr>
            <w:lang w:eastAsia="zh-CN"/>
          </w:rPr>
          <w:delText xml:space="preserve">NWDAF </w:delText>
        </w:r>
        <w:r w:rsidR="00D6235A" w:rsidDel="00E63A4B">
          <w:rPr>
            <w:rFonts w:hint="eastAsia"/>
            <w:lang w:eastAsia="zh-CN"/>
          </w:rPr>
          <w:delText>select</w:delText>
        </w:r>
        <w:r w:rsidR="007344C5" w:rsidRPr="007344C5" w:rsidDel="00E63A4B">
          <w:rPr>
            <w:lang w:eastAsia="zh-CN"/>
          </w:rPr>
          <w:delText>s the PDU Session</w:delText>
        </w:r>
        <w:r w:rsidR="007344C5" w:rsidDel="00E63A4B">
          <w:rPr>
            <w:rFonts w:hint="eastAsia"/>
            <w:lang w:eastAsia="zh-CN"/>
          </w:rPr>
          <w:delText xml:space="preserve"> and its </w:delText>
        </w:r>
        <w:r w:rsidR="007344C5" w:rsidRPr="007344C5" w:rsidDel="00E63A4B">
          <w:rPr>
            <w:lang w:eastAsia="zh-CN"/>
          </w:rPr>
          <w:delText>corresponding</w:delText>
        </w:r>
        <w:r w:rsidR="007344C5" w:rsidDel="00E63A4B">
          <w:rPr>
            <w:rFonts w:hint="eastAsia"/>
            <w:lang w:eastAsia="zh-CN"/>
          </w:rPr>
          <w:delText xml:space="preserve"> </w:delText>
        </w:r>
        <w:r w:rsidR="007344C5" w:rsidRPr="007344C5" w:rsidDel="00E63A4B">
          <w:rPr>
            <w:lang w:eastAsia="zh-CN"/>
          </w:rPr>
          <w:delText xml:space="preserve">UPF </w:delText>
        </w:r>
        <w:r w:rsidR="007344C5" w:rsidDel="00E63A4B">
          <w:rPr>
            <w:rFonts w:hint="eastAsia"/>
            <w:lang w:eastAsia="zh-CN"/>
          </w:rPr>
          <w:delText>of</w:delText>
        </w:r>
        <w:r w:rsidR="007344C5" w:rsidRPr="007344C5" w:rsidDel="00E63A4B">
          <w:rPr>
            <w:lang w:eastAsia="zh-CN"/>
          </w:rPr>
          <w:delText xml:space="preserve"> UE</w:delText>
        </w:r>
      </w:del>
    </w:p>
    <w:p w:rsidR="005019B0" w:rsidDel="00E63A4B" w:rsidRDefault="001467BC" w:rsidP="001752C4">
      <w:pPr>
        <w:widowControl w:val="0"/>
        <w:numPr>
          <w:ilvl w:val="1"/>
          <w:numId w:val="32"/>
        </w:numPr>
        <w:overflowPunct/>
        <w:autoSpaceDE/>
        <w:autoSpaceDN/>
        <w:adjustRightInd/>
        <w:spacing w:after="0"/>
        <w:ind w:left="426"/>
        <w:jc w:val="both"/>
        <w:textAlignment w:val="auto"/>
        <w:rPr>
          <w:del w:id="12" w:author="user" w:date="2020-08-26T19:55:00Z"/>
          <w:rFonts w:eastAsia="仿宋_GB2312"/>
        </w:rPr>
      </w:pPr>
      <w:del w:id="13" w:author="user" w:date="2020-08-26T19:55:00Z">
        <w:r w:rsidRPr="001467BC" w:rsidDel="00E63A4B">
          <w:rPr>
            <w:rFonts w:eastAsia="仿宋_GB2312"/>
          </w:rPr>
          <w:delText>After determining</w:delText>
        </w:r>
        <w:r w:rsidR="00F66084" w:rsidRPr="003C6D50" w:rsidDel="00E63A4B">
          <w:rPr>
            <w:rFonts w:eastAsia="仿宋_GB2312"/>
          </w:rPr>
          <w:delText xml:space="preserve"> the data to be collected, such as users or user groups, QoS data such as delay, jitter, packet loss, and </w:delText>
        </w:r>
        <w:r w:rsidR="008142A4" w:rsidRPr="00750487" w:rsidDel="00E63A4B">
          <w:rPr>
            <w:rFonts w:eastAsia="仿宋_GB2312"/>
          </w:rPr>
          <w:delText>QoE data specifying Applicantion ID</w:delText>
        </w:r>
        <w:r w:rsidDel="00E63A4B">
          <w:rPr>
            <w:rFonts w:eastAsia="仿宋_GB2312" w:hint="eastAsia"/>
            <w:lang w:eastAsia="zh-CN"/>
          </w:rPr>
          <w:delText>,</w:delText>
        </w:r>
        <w:r w:rsidR="00F66084" w:rsidRPr="003C6D50" w:rsidDel="00E63A4B">
          <w:rPr>
            <w:rFonts w:eastAsia="仿宋_GB2312"/>
          </w:rPr>
          <w:delText xml:space="preserve"> NWDAF sends a subscription </w:delText>
        </w:r>
        <w:r w:rsidR="00180948" w:rsidDel="00E63A4B">
          <w:rPr>
            <w:rFonts w:eastAsia="仿宋_GB2312" w:hint="eastAsia"/>
            <w:lang w:eastAsia="zh-CN"/>
          </w:rPr>
          <w:delText>to</w:delText>
        </w:r>
        <w:r w:rsidR="00F66084" w:rsidRPr="003C6D50" w:rsidDel="00E63A4B">
          <w:rPr>
            <w:rFonts w:eastAsia="仿宋_GB2312"/>
          </w:rPr>
          <w:delText xml:space="preserve"> SMF to get the UPF/PDU Session information </w:delText>
        </w:r>
        <w:r w:rsidR="00D054E4" w:rsidDel="00E63A4B">
          <w:rPr>
            <w:rFonts w:eastAsia="仿宋_GB2312" w:hint="eastAsia"/>
            <w:lang w:eastAsia="zh-CN"/>
          </w:rPr>
          <w:delText xml:space="preserve">of </w:delText>
        </w:r>
        <w:r w:rsidR="00F66084" w:rsidRPr="003C6D50" w:rsidDel="00E63A4B">
          <w:rPr>
            <w:rFonts w:eastAsia="仿宋_GB2312"/>
          </w:rPr>
          <w:delText>UE or UE group and the PDU Session Release to report events</w:delText>
        </w:r>
        <w:r w:rsidR="003C6D50" w:rsidRPr="003C6D50" w:rsidDel="00E63A4B">
          <w:rPr>
            <w:rFonts w:eastAsia="仿宋_GB2312"/>
          </w:rPr>
          <w:delText xml:space="preserve"> by invoking a Nsmf_EventExposure_Subscribe</w:delText>
        </w:r>
        <w:r w:rsidR="00F66084" w:rsidRPr="003C6D50" w:rsidDel="00E63A4B">
          <w:rPr>
            <w:rFonts w:eastAsia="仿宋_GB2312"/>
          </w:rPr>
          <w:delText>.</w:delText>
        </w:r>
      </w:del>
    </w:p>
    <w:p w:rsidR="00F006C2" w:rsidRPr="00F006C2" w:rsidDel="00E63A4B" w:rsidRDefault="00F006C2" w:rsidP="00F006C2">
      <w:pPr>
        <w:pStyle w:val="NO"/>
        <w:rPr>
          <w:del w:id="14" w:author="user" w:date="2020-08-26T19:55:00Z"/>
          <w:rFonts w:eastAsia="Malgun Gothic"/>
          <w:lang w:eastAsia="zh-CN"/>
        </w:rPr>
      </w:pPr>
      <w:del w:id="15" w:author="user" w:date="2020-08-26T19:55:00Z">
        <w:r w:rsidRPr="00F006C2" w:rsidDel="00E63A4B">
          <w:rPr>
            <w:rFonts w:eastAsia="Malgun Gothic"/>
            <w:highlight w:val="yellow"/>
            <w:lang w:eastAsia="zh-CN"/>
          </w:rPr>
          <w:delText>NOTE X:</w:delText>
        </w:r>
        <w:r w:rsidRPr="00F006C2" w:rsidDel="00E63A4B">
          <w:rPr>
            <w:rFonts w:eastAsia="Malgun Gothic"/>
            <w:highlight w:val="yellow"/>
            <w:lang w:eastAsia="zh-CN"/>
          </w:rPr>
          <w:tab/>
        </w:r>
        <w:r w:rsidR="006E1BDD" w:rsidRPr="006E1BDD" w:rsidDel="00E63A4B">
          <w:rPr>
            <w:rFonts w:eastAsia="Malgun Gothic"/>
            <w:highlight w:val="yellow"/>
            <w:lang w:eastAsia="zh-CN"/>
          </w:rPr>
          <w:delText>Regarding user privacy issue</w:delText>
        </w:r>
        <w:r w:rsidR="006E1BDD" w:rsidDel="00E63A4B">
          <w:rPr>
            <w:rFonts w:eastAsia="Malgun Gothic"/>
            <w:highlight w:val="yellow"/>
            <w:lang w:eastAsia="zh-CN"/>
          </w:rPr>
          <w:delText>, u</w:delText>
        </w:r>
        <w:r w:rsidRPr="00F006C2" w:rsidDel="00E63A4B">
          <w:rPr>
            <w:rFonts w:eastAsia="Malgun Gothic"/>
            <w:highlight w:val="yellow"/>
            <w:lang w:eastAsia="zh-CN"/>
          </w:rPr>
          <w:delText xml:space="preserve">ser consent for UE data collection in this solution is </w:delText>
        </w:r>
        <w:r w:rsidRPr="00F006C2" w:rsidDel="00E63A4B">
          <w:rPr>
            <w:rFonts w:eastAsia="Malgun Gothic" w:hint="eastAsia"/>
            <w:highlight w:val="yellow"/>
            <w:lang w:eastAsia="zh-CN"/>
          </w:rPr>
          <w:delText>up</w:delText>
        </w:r>
        <w:r w:rsidRPr="00F006C2" w:rsidDel="00E63A4B">
          <w:rPr>
            <w:rFonts w:eastAsia="Malgun Gothic"/>
            <w:highlight w:val="yellow"/>
            <w:lang w:eastAsia="zh-CN"/>
          </w:rPr>
          <w:delText xml:space="preserve"> </w:delText>
        </w:r>
        <w:r w:rsidRPr="00F006C2" w:rsidDel="00E63A4B">
          <w:rPr>
            <w:rFonts w:eastAsia="Malgun Gothic" w:hint="eastAsia"/>
            <w:highlight w:val="yellow"/>
            <w:lang w:eastAsia="zh-CN"/>
          </w:rPr>
          <w:delText>to</w:delText>
        </w:r>
        <w:r w:rsidRPr="00F006C2" w:rsidDel="00E63A4B">
          <w:rPr>
            <w:rFonts w:eastAsia="Malgun Gothic"/>
            <w:highlight w:val="yellow"/>
            <w:lang w:eastAsia="zh-CN"/>
          </w:rPr>
          <w:delText xml:space="preserve"> </w:delText>
        </w:r>
        <w:r w:rsidRPr="00F006C2" w:rsidDel="00E63A4B">
          <w:rPr>
            <w:rFonts w:eastAsia="Malgun Gothic" w:hint="eastAsia"/>
            <w:highlight w:val="yellow"/>
            <w:lang w:eastAsia="zh-CN"/>
          </w:rPr>
          <w:delText>the</w:delText>
        </w:r>
        <w:r w:rsidRPr="00F006C2" w:rsidDel="00E63A4B">
          <w:rPr>
            <w:rFonts w:eastAsia="Malgun Gothic"/>
            <w:highlight w:val="yellow"/>
            <w:lang w:eastAsia="zh-CN"/>
          </w:rPr>
          <w:delText xml:space="preserve"> outcome of </w:delText>
        </w:r>
        <w:r w:rsidRPr="00F006C2" w:rsidDel="00E63A4B">
          <w:rPr>
            <w:rFonts w:eastAsia="Malgun Gothic" w:hint="eastAsia"/>
            <w:highlight w:val="yellow"/>
            <w:lang w:eastAsia="zh-CN"/>
          </w:rPr>
          <w:delText>the</w:delText>
        </w:r>
        <w:r w:rsidRPr="00F006C2" w:rsidDel="00E63A4B">
          <w:rPr>
            <w:rFonts w:eastAsia="Malgun Gothic"/>
            <w:highlight w:val="yellow"/>
            <w:lang w:eastAsia="zh-CN"/>
          </w:rPr>
          <w:delText xml:space="preserve"> </w:delText>
        </w:r>
        <w:r w:rsidRPr="00F006C2" w:rsidDel="00E63A4B">
          <w:rPr>
            <w:rFonts w:eastAsia="Malgun Gothic" w:hint="eastAsia"/>
            <w:highlight w:val="yellow"/>
            <w:lang w:eastAsia="zh-CN"/>
          </w:rPr>
          <w:delText>study</w:delText>
        </w:r>
        <w:r w:rsidRPr="00F006C2" w:rsidDel="00E63A4B">
          <w:rPr>
            <w:rFonts w:eastAsia="Malgun Gothic"/>
            <w:highlight w:val="yellow"/>
            <w:lang w:eastAsia="zh-CN"/>
          </w:rPr>
          <w:delText xml:space="preserve"> </w:delText>
        </w:r>
        <w:r w:rsidR="00114D19" w:rsidDel="00E63A4B">
          <w:rPr>
            <w:rFonts w:eastAsia="Malgun Gothic"/>
            <w:highlight w:val="yellow"/>
            <w:lang w:eastAsia="zh-CN"/>
          </w:rPr>
          <w:delText xml:space="preserve">in </w:delText>
        </w:r>
        <w:r w:rsidRPr="00F006C2" w:rsidDel="00E63A4B">
          <w:rPr>
            <w:rFonts w:eastAsia="Malgun Gothic"/>
            <w:highlight w:val="yellow"/>
            <w:lang w:eastAsia="zh-CN"/>
          </w:rPr>
          <w:delText>Key Issue #15: User consent for UE data collection/analysis.</w:delText>
        </w:r>
      </w:del>
    </w:p>
    <w:p w:rsidR="005019B0" w:rsidRPr="008A23E4" w:rsidDel="00E63A4B" w:rsidRDefault="00005553" w:rsidP="001752C4">
      <w:pPr>
        <w:widowControl w:val="0"/>
        <w:numPr>
          <w:ilvl w:val="1"/>
          <w:numId w:val="32"/>
        </w:numPr>
        <w:overflowPunct/>
        <w:autoSpaceDE/>
        <w:autoSpaceDN/>
        <w:adjustRightInd/>
        <w:spacing w:after="0"/>
        <w:ind w:left="426"/>
        <w:jc w:val="both"/>
        <w:textAlignment w:val="auto"/>
        <w:rPr>
          <w:del w:id="16" w:author="user" w:date="2020-08-26T19:55:00Z"/>
          <w:rFonts w:eastAsia="仿宋_GB2312"/>
        </w:rPr>
      </w:pPr>
      <w:del w:id="17" w:author="user" w:date="2020-08-26T19:55:00Z">
        <w:r w:rsidRPr="008A23E4" w:rsidDel="00E63A4B">
          <w:rPr>
            <w:rFonts w:eastAsia="仿宋_GB2312"/>
          </w:rPr>
          <w:delText xml:space="preserve">SMF </w:delText>
        </w:r>
        <w:r w:rsidRPr="008A23E4" w:rsidDel="00E63A4B">
          <w:rPr>
            <w:rFonts w:eastAsia="仿宋_GB2312" w:hint="eastAsia"/>
          </w:rPr>
          <w:delText>notifie</w:delText>
        </w:r>
        <w:r w:rsidRPr="008A23E4" w:rsidDel="00E63A4B">
          <w:rPr>
            <w:rFonts w:eastAsia="仿宋_GB2312"/>
          </w:rPr>
          <w:delText xml:space="preserve">s </w:delText>
        </w:r>
        <w:r w:rsidR="008A23E4" w:rsidRPr="008A23E4" w:rsidDel="00E63A4B">
          <w:rPr>
            <w:rFonts w:eastAsia="仿宋_GB2312" w:hint="eastAsia"/>
          </w:rPr>
          <w:delText xml:space="preserve">all the </w:delText>
        </w:r>
        <w:r w:rsidRPr="008A23E4" w:rsidDel="00E63A4B">
          <w:rPr>
            <w:rFonts w:eastAsia="仿宋_GB2312"/>
          </w:rPr>
          <w:delText xml:space="preserve">PDU Session </w:delText>
        </w:r>
        <w:r w:rsidR="008A23E4" w:rsidRPr="008A23E4" w:rsidDel="00E63A4B">
          <w:rPr>
            <w:rFonts w:eastAsia="仿宋_GB2312" w:hint="eastAsia"/>
          </w:rPr>
          <w:delText xml:space="preserve">and </w:delText>
        </w:r>
        <w:r w:rsidR="00244F44" w:rsidDel="00E63A4B">
          <w:rPr>
            <w:rFonts w:eastAsia="仿宋_GB2312" w:hint="eastAsia"/>
            <w:lang w:eastAsia="zh-CN"/>
          </w:rPr>
          <w:delText>its corresponding</w:delText>
        </w:r>
        <w:r w:rsidR="008A23E4" w:rsidRPr="008A23E4" w:rsidDel="00E63A4B">
          <w:rPr>
            <w:rFonts w:eastAsia="仿宋_GB2312" w:hint="eastAsia"/>
          </w:rPr>
          <w:delText xml:space="preserve"> </w:delText>
        </w:r>
        <w:r w:rsidR="008A23E4" w:rsidRPr="008A23E4" w:rsidDel="00E63A4B">
          <w:rPr>
            <w:rFonts w:eastAsia="仿宋_GB2312"/>
          </w:rPr>
          <w:delText>UPF</w:delText>
        </w:r>
        <w:r w:rsidR="008A23E4" w:rsidRPr="008A23E4" w:rsidDel="00E63A4B">
          <w:rPr>
            <w:rFonts w:eastAsia="仿宋_GB2312" w:hint="eastAsia"/>
          </w:rPr>
          <w:delText xml:space="preserve"> of UE or </w:delText>
        </w:r>
        <w:r w:rsidR="008A23E4" w:rsidRPr="003C6D50" w:rsidDel="00E63A4B">
          <w:rPr>
            <w:rFonts w:eastAsia="仿宋_GB2312"/>
          </w:rPr>
          <w:delText>UE group</w:delText>
        </w:r>
        <w:r w:rsidR="00244F44" w:rsidDel="00E63A4B">
          <w:rPr>
            <w:rFonts w:eastAsia="仿宋_GB2312" w:hint="eastAsia"/>
            <w:lang w:eastAsia="zh-CN"/>
          </w:rPr>
          <w:delText xml:space="preserve"> </w:delText>
        </w:r>
        <w:r w:rsidRPr="008A23E4" w:rsidDel="00E63A4B">
          <w:rPr>
            <w:rFonts w:eastAsia="仿宋_GB2312"/>
          </w:rPr>
          <w:delText>to NWDAF</w:delText>
        </w:r>
        <w:r w:rsidR="00244F44" w:rsidDel="00E63A4B">
          <w:rPr>
            <w:rFonts w:eastAsia="仿宋_GB2312" w:hint="eastAsia"/>
            <w:lang w:eastAsia="zh-CN"/>
          </w:rPr>
          <w:delText>.</w:delText>
        </w:r>
      </w:del>
    </w:p>
    <w:p w:rsidR="005019B0" w:rsidRPr="00A45CA0" w:rsidDel="00E63A4B" w:rsidRDefault="00A50C74" w:rsidP="001752C4">
      <w:pPr>
        <w:widowControl w:val="0"/>
        <w:numPr>
          <w:ilvl w:val="1"/>
          <w:numId w:val="32"/>
        </w:numPr>
        <w:overflowPunct/>
        <w:autoSpaceDE/>
        <w:autoSpaceDN/>
        <w:adjustRightInd/>
        <w:spacing w:after="0"/>
        <w:ind w:left="426"/>
        <w:jc w:val="both"/>
        <w:textAlignment w:val="auto"/>
        <w:rPr>
          <w:del w:id="18" w:author="user" w:date="2020-08-26T19:55:00Z"/>
          <w:rFonts w:eastAsia="仿宋_GB2312"/>
        </w:rPr>
      </w:pPr>
      <w:del w:id="19" w:author="user" w:date="2020-08-26T19:55:00Z">
        <w:r w:rsidRPr="00A50C74" w:rsidDel="00E63A4B">
          <w:rPr>
            <w:rFonts w:eastAsia="仿宋_GB2312"/>
          </w:rPr>
          <w:delText xml:space="preserve">NWDAF randomly selects a PDU session and its corresponding UPF as the channel for </w:delText>
        </w:r>
        <w:r w:rsidDel="00E63A4B">
          <w:rPr>
            <w:rFonts w:eastAsia="仿宋_GB2312" w:hint="eastAsia"/>
            <w:lang w:eastAsia="zh-CN"/>
          </w:rPr>
          <w:delText>UE</w:delText>
        </w:r>
        <w:r w:rsidRPr="00A50C74" w:rsidDel="00E63A4B">
          <w:rPr>
            <w:rFonts w:eastAsia="仿宋_GB2312"/>
          </w:rPr>
          <w:delText xml:space="preserve"> data transmission</w:delText>
        </w:r>
      </w:del>
    </w:p>
    <w:p w:rsidR="00367AEF" w:rsidRPr="00E137F3" w:rsidDel="00E63A4B" w:rsidRDefault="00E137F3" w:rsidP="00E137F3">
      <w:pPr>
        <w:pStyle w:val="4"/>
        <w:ind w:left="709" w:hanging="709"/>
        <w:rPr>
          <w:del w:id="20" w:author="user" w:date="2020-08-26T19:55:00Z"/>
          <w:lang w:eastAsia="zh-CN"/>
        </w:rPr>
      </w:pPr>
      <w:del w:id="21" w:author="user" w:date="2020-08-26T19:55:00Z">
        <w:r w:rsidRPr="00E0750D" w:rsidDel="00E63A4B">
          <w:rPr>
            <w:lang w:eastAsia="zh-CN"/>
          </w:rPr>
          <w:delText>6.x.1.2</w:delText>
        </w:r>
        <w:r w:rsidDel="00E63A4B">
          <w:rPr>
            <w:rFonts w:hint="eastAsia"/>
            <w:lang w:eastAsia="zh-CN"/>
          </w:rPr>
          <w:delText xml:space="preserve"> </w:delText>
        </w:r>
        <w:r w:rsidR="00367AEF" w:rsidRPr="00E137F3" w:rsidDel="00E63A4B">
          <w:rPr>
            <w:lang w:eastAsia="zh-CN"/>
          </w:rPr>
          <w:delText>NWDAF subscrib</w:delText>
        </w:r>
        <w:r w:rsidR="00367AEF" w:rsidRPr="00E137F3" w:rsidDel="00E63A4B">
          <w:rPr>
            <w:rFonts w:hint="eastAsia"/>
            <w:lang w:eastAsia="zh-CN"/>
          </w:rPr>
          <w:delText>s</w:delText>
        </w:r>
        <w:r w:rsidR="00EA6E28" w:rsidDel="00E63A4B">
          <w:rPr>
            <w:rFonts w:hint="eastAsia"/>
            <w:lang w:eastAsia="zh-CN"/>
          </w:rPr>
          <w:delText xml:space="preserve"> and collects</w:delText>
        </w:r>
        <w:r w:rsidR="00367AEF" w:rsidRPr="00E137F3" w:rsidDel="00E63A4B">
          <w:rPr>
            <w:rFonts w:hint="eastAsia"/>
            <w:lang w:eastAsia="zh-CN"/>
          </w:rPr>
          <w:delText xml:space="preserve"> UE data </w:delText>
        </w:r>
        <w:r w:rsidR="00EA6E28" w:rsidDel="00E63A4B">
          <w:rPr>
            <w:rFonts w:hint="eastAsia"/>
            <w:lang w:eastAsia="zh-CN"/>
          </w:rPr>
          <w:delText>via</w:delText>
        </w:r>
        <w:r w:rsidR="00367AEF" w:rsidRPr="00E137F3" w:rsidDel="00E63A4B">
          <w:rPr>
            <w:lang w:eastAsia="zh-CN"/>
          </w:rPr>
          <w:delText xml:space="preserve"> UPF</w:delText>
        </w:r>
      </w:del>
    </w:p>
    <w:p w:rsidR="00C81E07" w:rsidRPr="00AC2BA0" w:rsidDel="00E63A4B" w:rsidRDefault="00E137F3" w:rsidP="00AC2BA0">
      <w:pPr>
        <w:widowControl w:val="0"/>
        <w:overflowPunct/>
        <w:autoSpaceDE/>
        <w:autoSpaceDN/>
        <w:adjustRightInd/>
        <w:spacing w:after="0"/>
        <w:jc w:val="both"/>
        <w:textAlignment w:val="auto"/>
        <w:rPr>
          <w:del w:id="22" w:author="user" w:date="2020-08-26T19:55:00Z"/>
          <w:rFonts w:eastAsia="仿宋_GB2312"/>
          <w:sz w:val="22"/>
          <w:szCs w:val="22"/>
        </w:rPr>
      </w:pPr>
      <w:del w:id="23" w:author="user" w:date="2020-08-26T19:55:00Z">
        <w:r w:rsidRPr="00AC2BA0" w:rsidDel="00E63A4B">
          <w:rPr>
            <w:rFonts w:eastAsia="仿宋_GB2312" w:hint="eastAsia"/>
            <w:sz w:val="22"/>
            <w:szCs w:val="22"/>
          </w:rPr>
          <w:delText xml:space="preserve">(1) </w:delText>
        </w:r>
        <w:r w:rsidRPr="00AC2BA0" w:rsidDel="00E63A4B">
          <w:rPr>
            <w:rFonts w:eastAsia="仿宋_GB2312"/>
            <w:sz w:val="22"/>
            <w:szCs w:val="22"/>
          </w:rPr>
          <w:delText>Static subscription model</w:delText>
        </w:r>
      </w:del>
    </w:p>
    <w:p w:rsidR="00E70E5F" w:rsidRPr="00112A5C" w:rsidDel="00E63A4B" w:rsidRDefault="005F4245" w:rsidP="001B40A2">
      <w:pPr>
        <w:widowControl w:val="0"/>
        <w:numPr>
          <w:ilvl w:val="0"/>
          <w:numId w:val="33"/>
        </w:numPr>
        <w:overflowPunct/>
        <w:autoSpaceDE/>
        <w:autoSpaceDN/>
        <w:adjustRightInd/>
        <w:spacing w:after="0"/>
        <w:ind w:left="426"/>
        <w:jc w:val="both"/>
        <w:textAlignment w:val="auto"/>
        <w:rPr>
          <w:del w:id="24" w:author="user" w:date="2020-08-26T19:55:00Z"/>
          <w:rFonts w:eastAsia="仿宋_GB2312"/>
        </w:rPr>
      </w:pPr>
      <w:del w:id="25" w:author="user" w:date="2020-08-26T19:55:00Z">
        <w:r w:rsidRPr="00112A5C" w:rsidDel="00E63A4B">
          <w:rPr>
            <w:rFonts w:eastAsia="仿宋_GB2312"/>
          </w:rPr>
          <w:delText>NWDAF</w:delText>
        </w:r>
        <w:r w:rsidRPr="00112A5C" w:rsidDel="00E63A4B">
          <w:rPr>
            <w:rFonts w:eastAsia="仿宋_GB2312" w:hint="eastAsia"/>
          </w:rPr>
          <w:delText xml:space="preserve"> sends a</w:delText>
        </w:r>
        <w:r w:rsidR="008E5F7C" w:rsidDel="00E63A4B">
          <w:rPr>
            <w:rFonts w:eastAsia="仿宋_GB2312"/>
          </w:rPr>
          <w:delText xml:space="preserve"> subscrib</w:delText>
        </w:r>
        <w:r w:rsidR="008E5F7C" w:rsidDel="00E63A4B">
          <w:rPr>
            <w:rFonts w:eastAsia="仿宋_GB2312" w:hint="eastAsia"/>
            <w:lang w:eastAsia="zh-CN"/>
          </w:rPr>
          <w:delText>e</w:delText>
        </w:r>
        <w:r w:rsidRPr="00112A5C" w:rsidDel="00E63A4B">
          <w:rPr>
            <w:rFonts w:eastAsia="仿宋_GB2312" w:hint="eastAsia"/>
          </w:rPr>
          <w:delText xml:space="preserve"> to</w:delText>
        </w:r>
        <w:r w:rsidRPr="00112A5C" w:rsidDel="00E63A4B">
          <w:rPr>
            <w:rFonts w:eastAsia="仿宋_GB2312"/>
          </w:rPr>
          <w:delText xml:space="preserve"> UPF </w:delText>
        </w:r>
        <w:r w:rsidRPr="00112A5C" w:rsidDel="00E63A4B">
          <w:rPr>
            <w:rFonts w:eastAsia="仿宋_GB2312" w:hint="eastAsia"/>
          </w:rPr>
          <w:delText>by invoking a</w:delText>
        </w:r>
        <w:r w:rsidRPr="00112A5C" w:rsidDel="00E63A4B">
          <w:rPr>
            <w:rFonts w:eastAsia="仿宋_GB2312"/>
          </w:rPr>
          <w:delText xml:space="preserve"> Nnf_EventExposure_Subscribe, </w:delText>
        </w:r>
        <w:r w:rsidR="004A706D" w:rsidRPr="00112A5C" w:rsidDel="00E63A4B">
          <w:rPr>
            <w:rFonts w:eastAsia="仿宋_GB2312" w:hint="eastAsia"/>
          </w:rPr>
          <w:delText>which</w:delText>
        </w:r>
        <w:r w:rsidRPr="00112A5C" w:rsidDel="00E63A4B">
          <w:rPr>
            <w:rFonts w:eastAsia="仿宋_GB2312"/>
          </w:rPr>
          <w:delText xml:space="preserve"> message parameters can specify users or user groups to be collected, network quality data, such as QoS data such as delay/</w:delText>
        </w:r>
        <w:r w:rsidR="00E60571" w:rsidRPr="00112A5C" w:rsidDel="00E63A4B">
          <w:rPr>
            <w:rFonts w:eastAsia="仿宋_GB2312"/>
          </w:rPr>
          <w:delText xml:space="preserve"> jitter</w:delText>
        </w:r>
        <w:r w:rsidRPr="00112A5C" w:rsidDel="00E63A4B">
          <w:rPr>
            <w:rFonts w:eastAsia="仿宋_GB2312"/>
          </w:rPr>
          <w:delText xml:space="preserve">/packet loss, or </w:delText>
        </w:r>
        <w:r w:rsidR="00112A5C" w:rsidRPr="00750487" w:rsidDel="00E63A4B">
          <w:rPr>
            <w:rFonts w:eastAsia="仿宋_GB2312"/>
          </w:rPr>
          <w:delText>QoE data specifying Applicantion ID</w:delText>
        </w:r>
        <w:r w:rsidRPr="00112A5C" w:rsidDel="00E63A4B">
          <w:rPr>
            <w:rFonts w:eastAsia="仿宋_GB2312"/>
          </w:rPr>
          <w:delText>, sampling period, etc.</w:delText>
        </w:r>
      </w:del>
    </w:p>
    <w:p w:rsidR="000F63DB" w:rsidRPr="00112A5C" w:rsidDel="00E63A4B" w:rsidRDefault="00342694" w:rsidP="001B40A2">
      <w:pPr>
        <w:widowControl w:val="0"/>
        <w:numPr>
          <w:ilvl w:val="0"/>
          <w:numId w:val="33"/>
        </w:numPr>
        <w:overflowPunct/>
        <w:autoSpaceDE/>
        <w:autoSpaceDN/>
        <w:adjustRightInd/>
        <w:spacing w:after="0"/>
        <w:ind w:left="426"/>
        <w:jc w:val="both"/>
        <w:textAlignment w:val="auto"/>
        <w:rPr>
          <w:del w:id="26" w:author="user" w:date="2020-08-26T19:55:00Z"/>
          <w:rFonts w:eastAsia="仿宋_GB2312"/>
        </w:rPr>
      </w:pPr>
      <w:del w:id="27" w:author="user" w:date="2020-08-26T19:55:00Z">
        <w:r w:rsidRPr="00342694" w:rsidDel="00E63A4B">
          <w:rPr>
            <w:rFonts w:eastAsia="仿宋_GB2312"/>
            <w:lang w:eastAsia="zh-CN"/>
          </w:rPr>
          <w:delText xml:space="preserve">After receiving the subscription request, UPF </w:delText>
        </w:r>
        <w:r w:rsidRPr="00EA4A7C" w:rsidDel="00E63A4B">
          <w:rPr>
            <w:rFonts w:eastAsia="仿宋_GB2312"/>
          </w:rPr>
          <w:delText xml:space="preserve">sends an </w:delText>
        </w:r>
        <w:r w:rsidRPr="00342694" w:rsidDel="00E63A4B">
          <w:rPr>
            <w:rFonts w:eastAsia="仿宋_GB2312"/>
            <w:lang w:eastAsia="zh-CN"/>
          </w:rPr>
          <w:delText>response</w:delText>
        </w:r>
        <w:r w:rsidRPr="00EA4A7C" w:rsidDel="00E63A4B">
          <w:rPr>
            <w:rFonts w:eastAsia="仿宋_GB2312"/>
          </w:rPr>
          <w:delText xml:space="preserve"> to </w:delText>
        </w:r>
        <w:r w:rsidRPr="00342694" w:rsidDel="00E63A4B">
          <w:rPr>
            <w:rFonts w:eastAsia="仿宋_GB2312"/>
            <w:lang w:eastAsia="zh-CN"/>
          </w:rPr>
          <w:delText>NWDAF</w:delText>
        </w:r>
        <w:r w:rsidR="008142A4" w:rsidDel="00E63A4B">
          <w:rPr>
            <w:rFonts w:eastAsia="仿宋_GB2312" w:hint="eastAsia"/>
            <w:lang w:eastAsia="zh-CN"/>
          </w:rPr>
          <w:delText>.</w:delText>
        </w:r>
      </w:del>
    </w:p>
    <w:p w:rsidR="000F63DB" w:rsidRPr="000F63DB" w:rsidDel="00E63A4B" w:rsidRDefault="00750487" w:rsidP="001B40A2">
      <w:pPr>
        <w:widowControl w:val="0"/>
        <w:numPr>
          <w:ilvl w:val="0"/>
          <w:numId w:val="33"/>
        </w:numPr>
        <w:overflowPunct/>
        <w:autoSpaceDE/>
        <w:autoSpaceDN/>
        <w:adjustRightInd/>
        <w:spacing w:after="0"/>
        <w:ind w:left="426"/>
        <w:jc w:val="both"/>
        <w:textAlignment w:val="auto"/>
        <w:rPr>
          <w:del w:id="28" w:author="user" w:date="2020-08-26T19:55:00Z"/>
          <w:rFonts w:eastAsia="仿宋_GB2312"/>
        </w:rPr>
      </w:pPr>
      <w:del w:id="29" w:author="user" w:date="2020-08-26T19:55:00Z">
        <w:r w:rsidRPr="00750487" w:rsidDel="00E63A4B">
          <w:rPr>
            <w:rFonts w:eastAsia="仿宋_GB2312"/>
          </w:rPr>
          <w:delText xml:space="preserve">UPF sends a subscription request to UE </w:delText>
        </w:r>
        <w:r w:rsidR="00182D67" w:rsidDel="00E63A4B">
          <w:rPr>
            <w:rFonts w:eastAsia="仿宋_GB2312" w:hint="eastAsia"/>
            <w:lang w:eastAsia="zh-CN"/>
          </w:rPr>
          <w:delText>in</w:delText>
        </w:r>
        <w:r w:rsidRPr="00750487" w:rsidDel="00E63A4B">
          <w:rPr>
            <w:rFonts w:eastAsia="仿宋_GB2312"/>
          </w:rPr>
          <w:delText xml:space="preserve"> the PDU Session specified to configure the data collection parameters of UE. The request message can be either HTTP or HTTPS, </w:delText>
        </w:r>
        <w:r w:rsidR="008142A4" w:rsidDel="00E63A4B">
          <w:rPr>
            <w:rFonts w:eastAsia="仿宋_GB2312" w:hint="eastAsia"/>
            <w:lang w:eastAsia="zh-CN"/>
          </w:rPr>
          <w:delText xml:space="preserve">which </w:delText>
        </w:r>
        <w:r w:rsidRPr="00750487" w:rsidDel="00E63A4B">
          <w:rPr>
            <w:rFonts w:eastAsia="仿宋_GB2312"/>
          </w:rPr>
          <w:delText>includ</w:delText>
        </w:r>
        <w:r w:rsidR="008142A4" w:rsidDel="00E63A4B">
          <w:rPr>
            <w:rFonts w:eastAsia="仿宋_GB2312" w:hint="eastAsia"/>
            <w:lang w:eastAsia="zh-CN"/>
          </w:rPr>
          <w:delText>es</w:delText>
        </w:r>
        <w:r w:rsidRPr="00750487" w:rsidDel="00E63A4B">
          <w:rPr>
            <w:rFonts w:eastAsia="仿宋_GB2312"/>
          </w:rPr>
          <w:delText xml:space="preserve"> the telemetry collector's IP (UPF's IP in this case), subscription </w:delText>
        </w:r>
        <w:r w:rsidR="007F0A0B" w:rsidDel="00E63A4B">
          <w:rPr>
            <w:rFonts w:eastAsia="仿宋_GB2312" w:hint="eastAsia"/>
            <w:lang w:eastAsia="zh-CN"/>
          </w:rPr>
          <w:delText>data</w:delText>
        </w:r>
        <w:r w:rsidRPr="00750487" w:rsidDel="00E63A4B">
          <w:rPr>
            <w:rFonts w:eastAsia="仿宋_GB2312"/>
          </w:rPr>
          <w:delText xml:space="preserve"> (such as QoS data such as delay/jitter/packet loss, QoE data specifying Applicantion ID), sampling period, transport protocol used and encoding method, and so on. </w:delText>
        </w:r>
      </w:del>
    </w:p>
    <w:p w:rsidR="00F006C2" w:rsidRPr="00F006C2" w:rsidDel="00E63A4B" w:rsidRDefault="008A3071" w:rsidP="000F58D5">
      <w:pPr>
        <w:widowControl w:val="0"/>
        <w:numPr>
          <w:ilvl w:val="0"/>
          <w:numId w:val="33"/>
        </w:numPr>
        <w:overflowPunct/>
        <w:autoSpaceDE/>
        <w:autoSpaceDN/>
        <w:adjustRightInd/>
        <w:spacing w:after="0"/>
        <w:ind w:left="426"/>
        <w:jc w:val="both"/>
        <w:textAlignment w:val="auto"/>
        <w:rPr>
          <w:del w:id="30" w:author="user" w:date="2020-08-26T19:55:00Z"/>
          <w:rFonts w:eastAsia="仿宋_GB2312"/>
        </w:rPr>
      </w:pPr>
      <w:del w:id="31" w:author="user" w:date="2020-08-26T19:55:00Z">
        <w:r w:rsidRPr="00F006C2" w:rsidDel="00E63A4B">
          <w:rPr>
            <w:rFonts w:eastAsia="仿宋_GB2312"/>
          </w:rPr>
          <w:delText xml:space="preserve">UE, as telemetry agent, will start relevant data collection after receiving the subscription request. Measurement data collected by UE can include :(1) network QoS data obtained by UE sending detection messages to UPF or other application servers, such as network delay/jitter/packet loss, etc. (2) </w:delText>
        </w:r>
        <w:r w:rsidR="004248EB" w:rsidRPr="00F006C2" w:rsidDel="00E63A4B">
          <w:rPr>
            <w:rFonts w:eastAsia="仿宋_GB2312"/>
          </w:rPr>
          <w:delText xml:space="preserve">For the configured Application ID, measure </w:delText>
        </w:r>
        <w:r w:rsidR="004248EB" w:rsidRPr="00F006C2" w:rsidDel="00E63A4B">
          <w:rPr>
            <w:rFonts w:eastAsia="仿宋_GB2312" w:hint="eastAsia"/>
            <w:lang w:eastAsia="zh-CN"/>
          </w:rPr>
          <w:delText>application QoE</w:delText>
        </w:r>
        <w:r w:rsidR="004248EB" w:rsidRPr="00F006C2" w:rsidDel="00E63A4B">
          <w:rPr>
            <w:rFonts w:eastAsia="仿宋_GB2312"/>
          </w:rPr>
          <w:delText xml:space="preserve"> of the UE and other relevant indicators</w:delText>
        </w:r>
        <w:r w:rsidRPr="00F006C2" w:rsidDel="00E63A4B">
          <w:rPr>
            <w:rFonts w:eastAsia="仿宋_GB2312"/>
          </w:rPr>
          <w:delText>.</w:delText>
        </w:r>
      </w:del>
    </w:p>
    <w:p w:rsidR="000F63DB" w:rsidRPr="000F63DB" w:rsidDel="00E63A4B" w:rsidRDefault="002C72EF" w:rsidP="001B40A2">
      <w:pPr>
        <w:widowControl w:val="0"/>
        <w:numPr>
          <w:ilvl w:val="0"/>
          <w:numId w:val="33"/>
        </w:numPr>
        <w:overflowPunct/>
        <w:autoSpaceDE/>
        <w:autoSpaceDN/>
        <w:adjustRightInd/>
        <w:spacing w:after="0"/>
        <w:ind w:left="426"/>
        <w:jc w:val="both"/>
        <w:textAlignment w:val="auto"/>
        <w:rPr>
          <w:del w:id="32" w:author="user" w:date="2020-08-26T19:55:00Z"/>
          <w:rFonts w:eastAsia="仿宋_GB2312"/>
        </w:rPr>
      </w:pPr>
      <w:del w:id="33" w:author="user" w:date="2020-08-26T19:55:00Z">
        <w:r w:rsidRPr="002C72EF" w:rsidDel="00E63A4B">
          <w:rPr>
            <w:rFonts w:eastAsia="仿宋_GB2312"/>
          </w:rPr>
          <w:delText>When the data reporting conditions are met, UE initiates the establishment of TCP connection to UPF</w:delText>
        </w:r>
        <w:r w:rsidDel="00E63A4B">
          <w:rPr>
            <w:rFonts w:eastAsia="仿宋_GB2312" w:hint="eastAsia"/>
            <w:lang w:eastAsia="zh-CN"/>
          </w:rPr>
          <w:delText xml:space="preserve"> which is telemetry</w:delText>
        </w:r>
        <w:r w:rsidRPr="002C72EF" w:rsidDel="00E63A4B">
          <w:rPr>
            <w:rFonts w:eastAsia="仿宋_GB2312"/>
          </w:rPr>
          <w:delText xml:space="preserve"> collecto</w:delText>
        </w:r>
        <w:r w:rsidDel="00E63A4B">
          <w:rPr>
            <w:rFonts w:eastAsia="仿宋_GB2312" w:hint="eastAsia"/>
            <w:lang w:eastAsia="zh-CN"/>
          </w:rPr>
          <w:delText>r.</w:delText>
        </w:r>
      </w:del>
    </w:p>
    <w:p w:rsidR="000F63DB" w:rsidRPr="000F63DB" w:rsidDel="00E63A4B" w:rsidRDefault="00B664F3" w:rsidP="001B40A2">
      <w:pPr>
        <w:widowControl w:val="0"/>
        <w:numPr>
          <w:ilvl w:val="0"/>
          <w:numId w:val="33"/>
        </w:numPr>
        <w:overflowPunct/>
        <w:autoSpaceDE/>
        <w:autoSpaceDN/>
        <w:adjustRightInd/>
        <w:spacing w:after="0"/>
        <w:ind w:left="426"/>
        <w:jc w:val="both"/>
        <w:textAlignment w:val="auto"/>
        <w:rPr>
          <w:del w:id="34" w:author="user" w:date="2020-08-26T19:55:00Z"/>
          <w:rFonts w:eastAsia="仿宋_GB2312"/>
        </w:rPr>
      </w:pPr>
      <w:del w:id="35" w:author="user" w:date="2020-08-26T19:55:00Z">
        <w:r w:rsidRPr="00B664F3" w:rsidDel="00E63A4B">
          <w:rPr>
            <w:rFonts w:eastAsia="仿宋_GB2312"/>
          </w:rPr>
          <w:delText xml:space="preserve">UE encapsulates the collected measurement data using GRPC protocol and </w:delText>
        </w:r>
        <w:r w:rsidR="004C53CB" w:rsidDel="00E63A4B">
          <w:rPr>
            <w:rFonts w:eastAsia="仿宋_GB2312"/>
          </w:rPr>
          <w:delText>sends it to UPF from UE</w:delText>
        </w:r>
        <w:r w:rsidRPr="00B664F3" w:rsidDel="00E63A4B">
          <w:rPr>
            <w:rFonts w:eastAsia="仿宋_GB2312"/>
          </w:rPr>
          <w:delText>.</w:delText>
        </w:r>
      </w:del>
    </w:p>
    <w:p w:rsidR="000F63DB" w:rsidDel="00E63A4B" w:rsidRDefault="004C53CB" w:rsidP="001B40A2">
      <w:pPr>
        <w:widowControl w:val="0"/>
        <w:numPr>
          <w:ilvl w:val="0"/>
          <w:numId w:val="33"/>
        </w:numPr>
        <w:overflowPunct/>
        <w:autoSpaceDE/>
        <w:autoSpaceDN/>
        <w:adjustRightInd/>
        <w:spacing w:after="0"/>
        <w:ind w:left="426"/>
        <w:jc w:val="both"/>
        <w:textAlignment w:val="auto"/>
        <w:rPr>
          <w:del w:id="36" w:author="user" w:date="2020-08-26T19:55:00Z"/>
          <w:rFonts w:eastAsia="仿宋_GB2312"/>
        </w:rPr>
      </w:pPr>
      <w:del w:id="37" w:author="user" w:date="2020-08-26T19:55:00Z">
        <w:r w:rsidDel="00E63A4B">
          <w:rPr>
            <w:rFonts w:eastAsia="仿宋_GB2312"/>
          </w:rPr>
          <w:delText xml:space="preserve">After receiving the </w:delText>
        </w:r>
        <w:r w:rsidR="00932E7F" w:rsidRPr="00932E7F" w:rsidDel="00E63A4B">
          <w:rPr>
            <w:rFonts w:eastAsia="仿宋_GB2312"/>
          </w:rPr>
          <w:delText xml:space="preserve">data, UPF </w:delText>
        </w:r>
        <w:r w:rsidDel="00E63A4B">
          <w:rPr>
            <w:rFonts w:eastAsia="仿宋_GB2312" w:hint="eastAsia"/>
            <w:lang w:eastAsia="zh-CN"/>
          </w:rPr>
          <w:delText>forward</w:delText>
        </w:r>
        <w:r w:rsidDel="00E63A4B">
          <w:rPr>
            <w:rFonts w:eastAsia="仿宋_GB2312"/>
            <w:lang w:eastAsia="zh-CN"/>
          </w:rPr>
          <w:delText xml:space="preserve">s </w:delText>
        </w:r>
        <w:r w:rsidR="00DC09CA" w:rsidDel="00E63A4B">
          <w:rPr>
            <w:rFonts w:eastAsia="仿宋_GB2312"/>
            <w:lang w:eastAsia="zh-CN"/>
          </w:rPr>
          <w:delText xml:space="preserve">it </w:delText>
        </w:r>
        <w:r w:rsidR="00932E7F" w:rsidRPr="00932E7F" w:rsidDel="00E63A4B">
          <w:rPr>
            <w:rFonts w:eastAsia="仿宋_GB2312"/>
          </w:rPr>
          <w:delText xml:space="preserve">to NWDAF </w:delText>
        </w:r>
        <w:r w:rsidR="001D4C05" w:rsidDel="00E63A4B">
          <w:rPr>
            <w:rFonts w:eastAsia="仿宋_GB2312" w:hint="eastAsia"/>
            <w:lang w:eastAsia="zh-CN"/>
          </w:rPr>
          <w:delText xml:space="preserve">by </w:delText>
        </w:r>
        <w:r w:rsidR="00932E7F" w:rsidRPr="003C6D50" w:rsidDel="00E63A4B">
          <w:rPr>
            <w:rFonts w:eastAsia="仿宋_GB2312"/>
          </w:rPr>
          <w:delText>invoking</w:delText>
        </w:r>
        <w:r w:rsidR="00932E7F" w:rsidDel="00E63A4B">
          <w:rPr>
            <w:rFonts w:eastAsia="仿宋_GB2312" w:hint="eastAsia"/>
          </w:rPr>
          <w:delText xml:space="preserve"> a</w:delText>
        </w:r>
        <w:r w:rsidR="00932E7F" w:rsidDel="00E63A4B">
          <w:rPr>
            <w:rFonts w:eastAsia="仿宋_GB2312" w:hint="eastAsia"/>
            <w:lang w:eastAsia="zh-CN"/>
          </w:rPr>
          <w:delText xml:space="preserve"> </w:delText>
        </w:r>
        <w:r w:rsidR="00932E7F" w:rsidRPr="00932E7F" w:rsidDel="00E63A4B">
          <w:rPr>
            <w:rFonts w:eastAsia="仿宋_GB2312"/>
          </w:rPr>
          <w:delText>Nnf_EventExposure_Notify.</w:delText>
        </w:r>
      </w:del>
    </w:p>
    <w:p w:rsidR="00F54281" w:rsidRPr="00AC2BA0" w:rsidDel="00E63A4B" w:rsidRDefault="00F54281" w:rsidP="00F54281">
      <w:pPr>
        <w:widowControl w:val="0"/>
        <w:overflowPunct/>
        <w:autoSpaceDE/>
        <w:autoSpaceDN/>
        <w:adjustRightInd/>
        <w:spacing w:after="0"/>
        <w:jc w:val="both"/>
        <w:textAlignment w:val="auto"/>
        <w:rPr>
          <w:del w:id="38" w:author="user" w:date="2020-08-26T19:55:00Z"/>
          <w:rFonts w:eastAsia="仿宋_GB2312"/>
          <w:sz w:val="22"/>
          <w:szCs w:val="22"/>
        </w:rPr>
      </w:pPr>
      <w:del w:id="39" w:author="user" w:date="2020-08-26T19:55:00Z">
        <w:r w:rsidRPr="00AC2BA0" w:rsidDel="00E63A4B">
          <w:rPr>
            <w:rFonts w:eastAsia="仿宋_GB2312" w:hint="eastAsia"/>
            <w:sz w:val="22"/>
            <w:szCs w:val="22"/>
          </w:rPr>
          <w:delText xml:space="preserve">(2) </w:delText>
        </w:r>
        <w:r w:rsidRPr="00AC2BA0" w:rsidDel="00E63A4B">
          <w:rPr>
            <w:rFonts w:eastAsia="仿宋_GB2312"/>
            <w:sz w:val="22"/>
            <w:szCs w:val="22"/>
          </w:rPr>
          <w:delText>Dynamic subscription model</w:delText>
        </w:r>
      </w:del>
    </w:p>
    <w:p w:rsidR="00F54281" w:rsidRPr="00F54281" w:rsidDel="00E63A4B" w:rsidRDefault="00F54281" w:rsidP="00F54281">
      <w:pPr>
        <w:widowControl w:val="0"/>
        <w:numPr>
          <w:ilvl w:val="0"/>
          <w:numId w:val="36"/>
        </w:numPr>
        <w:overflowPunct/>
        <w:autoSpaceDE/>
        <w:autoSpaceDN/>
        <w:adjustRightInd/>
        <w:spacing w:after="0"/>
        <w:jc w:val="both"/>
        <w:textAlignment w:val="auto"/>
        <w:rPr>
          <w:del w:id="40" w:author="user" w:date="2020-08-26T19:55:00Z"/>
          <w:rFonts w:eastAsia="仿宋_GB2312"/>
          <w:color w:val="auto"/>
        </w:rPr>
      </w:pPr>
      <w:del w:id="41" w:author="user" w:date="2020-08-26T19:55:00Z">
        <w:r w:rsidRPr="00F54281" w:rsidDel="00E63A4B">
          <w:rPr>
            <w:rFonts w:eastAsia="仿宋_GB2312"/>
            <w:color w:val="auto"/>
          </w:rPr>
          <w:delText>NWDAF</w:delText>
        </w:r>
        <w:r w:rsidRPr="00F54281" w:rsidDel="00E63A4B">
          <w:rPr>
            <w:rFonts w:eastAsia="仿宋_GB2312" w:hint="eastAsia"/>
            <w:color w:val="auto"/>
          </w:rPr>
          <w:delText xml:space="preserve"> sends a</w:delText>
        </w:r>
        <w:r w:rsidRPr="00F54281" w:rsidDel="00E63A4B">
          <w:rPr>
            <w:rFonts w:eastAsia="仿宋_GB2312"/>
            <w:color w:val="auto"/>
          </w:rPr>
          <w:delText xml:space="preserve"> </w:delText>
        </w:r>
        <w:r w:rsidR="004C53CB" w:rsidDel="00E63A4B">
          <w:rPr>
            <w:rFonts w:eastAsia="仿宋_GB2312" w:hint="eastAsia"/>
            <w:color w:val="auto"/>
            <w:lang w:eastAsia="zh-CN"/>
          </w:rPr>
          <w:delText>subscription</w:delText>
        </w:r>
        <w:r w:rsidR="004C53CB" w:rsidDel="00E63A4B">
          <w:rPr>
            <w:rFonts w:eastAsia="仿宋_GB2312"/>
            <w:color w:val="auto"/>
          </w:rPr>
          <w:delText xml:space="preserve"> </w:delText>
        </w:r>
        <w:r w:rsidRPr="00F54281" w:rsidDel="00E63A4B">
          <w:rPr>
            <w:rFonts w:eastAsia="仿宋_GB2312" w:hint="eastAsia"/>
            <w:color w:val="auto"/>
          </w:rPr>
          <w:delText>to</w:delText>
        </w:r>
        <w:r w:rsidRPr="00F54281" w:rsidDel="00E63A4B">
          <w:rPr>
            <w:rFonts w:eastAsia="仿宋_GB2312"/>
            <w:color w:val="auto"/>
          </w:rPr>
          <w:delText xml:space="preserve"> UPF </w:delText>
        </w:r>
        <w:r w:rsidRPr="00F54281" w:rsidDel="00E63A4B">
          <w:rPr>
            <w:rFonts w:eastAsia="仿宋_GB2312" w:hint="eastAsia"/>
            <w:color w:val="auto"/>
          </w:rPr>
          <w:delText>by invoking a</w:delText>
        </w:r>
        <w:r w:rsidRPr="00F54281" w:rsidDel="00E63A4B">
          <w:rPr>
            <w:rFonts w:eastAsia="仿宋_GB2312"/>
            <w:color w:val="auto"/>
          </w:rPr>
          <w:delText xml:space="preserve"> Nnf_EventExposure_Subscribe, </w:delText>
        </w:r>
        <w:r w:rsidR="004C53CB" w:rsidDel="00E63A4B">
          <w:rPr>
            <w:rFonts w:eastAsia="仿宋_GB2312" w:hint="eastAsia"/>
            <w:color w:val="auto"/>
          </w:rPr>
          <w:delText>wh</w:delText>
        </w:r>
        <w:r w:rsidR="004C53CB" w:rsidDel="00E63A4B">
          <w:rPr>
            <w:rFonts w:eastAsia="仿宋_GB2312" w:hint="eastAsia"/>
            <w:color w:val="auto"/>
            <w:lang w:eastAsia="zh-CN"/>
          </w:rPr>
          <w:delText>ose</w:delText>
        </w:r>
        <w:r w:rsidR="004C53CB" w:rsidDel="00E63A4B">
          <w:rPr>
            <w:rFonts w:eastAsia="仿宋_GB2312"/>
            <w:color w:val="auto"/>
          </w:rPr>
          <w:delText xml:space="preserve"> </w:delText>
        </w:r>
        <w:r w:rsidRPr="00F54281" w:rsidDel="00E63A4B">
          <w:rPr>
            <w:rFonts w:eastAsia="仿宋_GB2312"/>
            <w:color w:val="auto"/>
          </w:rPr>
          <w:delText>parameters can specify users or user groups to be collected, network</w:delText>
        </w:r>
        <w:r w:rsidR="004C53CB" w:rsidDel="00E63A4B">
          <w:rPr>
            <w:rFonts w:eastAsia="仿宋_GB2312"/>
            <w:color w:val="auto"/>
          </w:rPr>
          <w:delText xml:space="preserve"> quality data, such as QoS</w:delText>
        </w:r>
        <w:r w:rsidR="004C53CB" w:rsidDel="00E63A4B">
          <w:rPr>
            <w:rFonts w:eastAsia="仿宋_GB2312" w:hint="eastAsia"/>
            <w:color w:val="auto"/>
            <w:lang w:eastAsia="zh-CN"/>
          </w:rPr>
          <w:delText>,</w:delText>
        </w:r>
        <w:r w:rsidR="004C53CB" w:rsidDel="00E63A4B">
          <w:rPr>
            <w:rFonts w:eastAsia="仿宋_GB2312"/>
            <w:color w:val="auto"/>
            <w:lang w:eastAsia="zh-CN"/>
          </w:rPr>
          <w:delText xml:space="preserve"> </w:delText>
        </w:r>
        <w:r w:rsidRPr="00F54281" w:rsidDel="00E63A4B">
          <w:rPr>
            <w:rFonts w:eastAsia="仿宋_GB2312"/>
            <w:color w:val="auto"/>
          </w:rPr>
          <w:delText>delay/ jitter/packet loss, or QoE data specifying Applicantion ID</w:delText>
        </w:r>
        <w:r w:rsidR="004C53CB" w:rsidDel="00E63A4B">
          <w:rPr>
            <w:rFonts w:eastAsia="仿宋_GB2312"/>
            <w:color w:val="auto"/>
          </w:rPr>
          <w:delText>,</w:delText>
        </w:r>
        <w:r w:rsidRPr="00F54281" w:rsidDel="00E63A4B">
          <w:rPr>
            <w:rFonts w:eastAsia="仿宋_GB2312"/>
            <w:color w:val="auto"/>
          </w:rPr>
          <w:delText xml:space="preserve"> etc.</w:delText>
        </w:r>
        <w:r w:rsidRPr="00F54281" w:rsidDel="00E63A4B">
          <w:rPr>
            <w:rFonts w:eastAsia="仿宋_GB2312" w:hint="eastAsia"/>
            <w:color w:val="auto"/>
          </w:rPr>
          <w:delText xml:space="preserve"> </w:delText>
        </w:r>
        <w:r w:rsidRPr="00F54281" w:rsidDel="00E63A4B">
          <w:rPr>
            <w:rFonts w:eastAsia="仿宋_GB2312"/>
            <w:color w:val="auto"/>
          </w:rPr>
          <w:delText xml:space="preserve">Sampling time is instant message, </w:delText>
        </w:r>
        <w:r w:rsidR="00825E81" w:rsidDel="00E63A4B">
          <w:rPr>
            <w:rFonts w:eastAsia="仿宋_GB2312"/>
            <w:color w:val="auto"/>
          </w:rPr>
          <w:delText>whose vlaue</w:delText>
        </w:r>
        <w:r w:rsidRPr="00F54281" w:rsidDel="00E63A4B">
          <w:rPr>
            <w:rFonts w:eastAsia="仿宋_GB2312"/>
            <w:color w:val="auto"/>
          </w:rPr>
          <w:delText xml:space="preserve"> is 1</w:delText>
        </w:r>
        <w:r w:rsidR="00825E81" w:rsidDel="00E63A4B">
          <w:rPr>
            <w:rFonts w:eastAsia="仿宋_GB2312"/>
            <w:color w:val="auto"/>
          </w:rPr>
          <w:delText>.</w:delText>
        </w:r>
      </w:del>
    </w:p>
    <w:p w:rsidR="00F54281" w:rsidRPr="000136A2" w:rsidDel="00E63A4B" w:rsidRDefault="00F54281" w:rsidP="00F54281">
      <w:pPr>
        <w:widowControl w:val="0"/>
        <w:numPr>
          <w:ilvl w:val="0"/>
          <w:numId w:val="36"/>
        </w:numPr>
        <w:overflowPunct/>
        <w:autoSpaceDE/>
        <w:autoSpaceDN/>
        <w:adjustRightInd/>
        <w:spacing w:after="0"/>
        <w:jc w:val="both"/>
        <w:textAlignment w:val="auto"/>
        <w:rPr>
          <w:del w:id="42" w:author="user" w:date="2020-08-26T19:55:00Z"/>
          <w:rFonts w:eastAsia="仿宋_GB2312"/>
        </w:rPr>
      </w:pPr>
      <w:del w:id="43" w:author="user" w:date="2020-08-26T19:55:00Z">
        <w:r w:rsidRPr="0096629A" w:rsidDel="00E63A4B">
          <w:rPr>
            <w:rFonts w:eastAsia="仿宋_GB2312"/>
          </w:rPr>
          <w:delText>After receiving the subscription, UPF initiates the establishment of a TCP connection to the corresponding UE</w:delText>
        </w:r>
        <w:r w:rsidDel="00E63A4B">
          <w:rPr>
            <w:rFonts w:eastAsia="仿宋_GB2312" w:hint="eastAsia"/>
          </w:rPr>
          <w:delText xml:space="preserve"> </w:delText>
        </w:r>
        <w:r w:rsidRPr="0096629A" w:rsidDel="00E63A4B">
          <w:rPr>
            <w:rFonts w:eastAsia="仿宋_GB2312" w:hint="eastAsia"/>
          </w:rPr>
          <w:delText>i</w:delText>
        </w:r>
        <w:r w:rsidRPr="0096629A" w:rsidDel="00E63A4B">
          <w:rPr>
            <w:rFonts w:eastAsia="仿宋_GB2312"/>
          </w:rPr>
          <w:delText>n the specified pdu</w:delText>
        </w:r>
        <w:r w:rsidR="00825E81" w:rsidDel="00E63A4B">
          <w:rPr>
            <w:rFonts w:eastAsia="仿宋_GB2312"/>
          </w:rPr>
          <w:delText xml:space="preserve"> </w:delText>
        </w:r>
        <w:r w:rsidRPr="0096629A" w:rsidDel="00E63A4B">
          <w:rPr>
            <w:rFonts w:eastAsia="仿宋_GB2312"/>
          </w:rPr>
          <w:delText>session</w:delText>
        </w:r>
        <w:r w:rsidR="00825E81" w:rsidDel="00E63A4B">
          <w:rPr>
            <w:rFonts w:eastAsia="仿宋_GB2312"/>
          </w:rPr>
          <w:delText>.</w:delText>
        </w:r>
      </w:del>
    </w:p>
    <w:p w:rsidR="00F54281" w:rsidRPr="000136A2" w:rsidDel="00E63A4B" w:rsidRDefault="00FD669C" w:rsidP="00F54281">
      <w:pPr>
        <w:widowControl w:val="0"/>
        <w:numPr>
          <w:ilvl w:val="0"/>
          <w:numId w:val="36"/>
        </w:numPr>
        <w:overflowPunct/>
        <w:autoSpaceDE/>
        <w:autoSpaceDN/>
        <w:adjustRightInd/>
        <w:spacing w:after="0"/>
        <w:jc w:val="both"/>
        <w:textAlignment w:val="auto"/>
        <w:rPr>
          <w:del w:id="44" w:author="user" w:date="2020-08-26T19:55:00Z"/>
          <w:rFonts w:eastAsia="仿宋_GB2312"/>
        </w:rPr>
      </w:pPr>
      <w:del w:id="45" w:author="user" w:date="2020-08-26T19:55:00Z">
        <w:r w:rsidDel="00E63A4B">
          <w:rPr>
            <w:rFonts w:eastAsia="仿宋_GB2312"/>
          </w:rPr>
          <w:lastRenderedPageBreak/>
          <w:delText>UPF initiates</w:delText>
        </w:r>
        <w:r w:rsidR="00F54281" w:rsidRPr="001341DF" w:rsidDel="00E63A4B">
          <w:rPr>
            <w:rFonts w:eastAsia="仿宋_GB2312"/>
          </w:rPr>
          <w:delText xml:space="preserve"> subscription request to UE based on the telemetry mechanism </w:delText>
        </w:r>
        <w:r w:rsidR="00F54281" w:rsidDel="00E63A4B">
          <w:rPr>
            <w:rFonts w:eastAsia="仿宋_GB2312" w:hint="eastAsia"/>
          </w:rPr>
          <w:delText>in</w:delText>
        </w:r>
        <w:r w:rsidR="00F54281" w:rsidRPr="001341DF" w:rsidDel="00E63A4B">
          <w:rPr>
            <w:rFonts w:eastAsia="仿宋_GB2312"/>
          </w:rPr>
          <w:delText xml:space="preserve"> established TCP connection, and the message includes the telemetry collector's IP (UPF's IP in this case)</w:delText>
        </w:r>
        <w:r w:rsidR="00F54281" w:rsidRPr="00750487" w:rsidDel="00E63A4B">
          <w:rPr>
            <w:rFonts w:eastAsia="仿宋_GB2312"/>
          </w:rPr>
          <w:delText xml:space="preserve">, subscription </w:delText>
        </w:r>
        <w:r w:rsidR="00F54281" w:rsidDel="00E63A4B">
          <w:rPr>
            <w:rFonts w:eastAsia="仿宋_GB2312" w:hint="eastAsia"/>
          </w:rPr>
          <w:delText>data</w:delText>
        </w:r>
        <w:r w:rsidR="00825E81" w:rsidDel="00E63A4B">
          <w:rPr>
            <w:rFonts w:eastAsia="仿宋_GB2312"/>
          </w:rPr>
          <w:delText xml:space="preserve"> (such as QoS data, </w:delText>
        </w:r>
        <w:r w:rsidR="00F54281" w:rsidRPr="00750487" w:rsidDel="00E63A4B">
          <w:rPr>
            <w:rFonts w:eastAsia="仿宋_GB2312"/>
          </w:rPr>
          <w:delText xml:space="preserve">delay/jitter/packet loss, QoE data specifying Applicantion ID), sampling period, transport protocol used and encoding method, and so on. </w:delText>
        </w:r>
        <w:r w:rsidR="00F54281" w:rsidRPr="00214AA8" w:rsidDel="00E63A4B">
          <w:rPr>
            <w:rFonts w:eastAsia="仿宋_GB2312"/>
          </w:rPr>
          <w:delText xml:space="preserve">This subscription configuration only </w:delText>
        </w:r>
        <w:r w:rsidR="00825E81" w:rsidDel="00E63A4B">
          <w:rPr>
            <w:rFonts w:eastAsia="仿宋_GB2312"/>
          </w:rPr>
          <w:delText>applies to</w:delText>
        </w:r>
        <w:r w:rsidR="00F54281" w:rsidRPr="00214AA8" w:rsidDel="00E63A4B">
          <w:rPr>
            <w:rFonts w:eastAsia="仿宋_GB2312"/>
          </w:rPr>
          <w:delText xml:space="preserve"> this connection.</w:delText>
        </w:r>
      </w:del>
    </w:p>
    <w:p w:rsidR="00F54281" w:rsidRPr="000136A2" w:rsidDel="00E63A4B" w:rsidRDefault="00F54281" w:rsidP="00F54281">
      <w:pPr>
        <w:widowControl w:val="0"/>
        <w:numPr>
          <w:ilvl w:val="0"/>
          <w:numId w:val="36"/>
        </w:numPr>
        <w:overflowPunct/>
        <w:autoSpaceDE/>
        <w:autoSpaceDN/>
        <w:adjustRightInd/>
        <w:spacing w:after="0"/>
        <w:jc w:val="both"/>
        <w:textAlignment w:val="auto"/>
        <w:rPr>
          <w:del w:id="46" w:author="user" w:date="2020-08-26T19:55:00Z"/>
          <w:rFonts w:eastAsia="仿宋_GB2312"/>
        </w:rPr>
      </w:pPr>
      <w:del w:id="47" w:author="user" w:date="2020-08-26T19:55:00Z">
        <w:r w:rsidRPr="008A3071" w:rsidDel="00E63A4B">
          <w:rPr>
            <w:rFonts w:eastAsia="仿宋_GB2312"/>
          </w:rPr>
          <w:delText xml:space="preserve">UE, as telemetry agent, will start data collection after receiving the subscription request. Measurement data collected by UE can include :(1) network QoS data obtained by UE sending detection messages to UPF or other application servers, such as network delay/jitter/packet loss, etc. (2) </w:delText>
        </w:r>
        <w:r w:rsidRPr="004248EB" w:rsidDel="00E63A4B">
          <w:rPr>
            <w:rFonts w:eastAsia="仿宋_GB2312"/>
          </w:rPr>
          <w:delText xml:space="preserve">For the configured Application ID, measure </w:delText>
        </w:r>
        <w:r w:rsidDel="00E63A4B">
          <w:rPr>
            <w:rFonts w:eastAsia="仿宋_GB2312" w:hint="eastAsia"/>
            <w:lang w:eastAsia="zh-CN"/>
          </w:rPr>
          <w:delText>application QoE</w:delText>
        </w:r>
        <w:r w:rsidRPr="004248EB" w:rsidDel="00E63A4B">
          <w:rPr>
            <w:rFonts w:eastAsia="仿宋_GB2312"/>
          </w:rPr>
          <w:delText xml:space="preserve"> of the UE and other relevant indicators</w:delText>
        </w:r>
        <w:r w:rsidRPr="008A3071" w:rsidDel="00E63A4B">
          <w:rPr>
            <w:rFonts w:eastAsia="仿宋_GB2312"/>
          </w:rPr>
          <w:delText>.</w:delText>
        </w:r>
      </w:del>
    </w:p>
    <w:p w:rsidR="00F54281" w:rsidRPr="000136A2" w:rsidDel="00E63A4B" w:rsidRDefault="00F54281" w:rsidP="00F54281">
      <w:pPr>
        <w:widowControl w:val="0"/>
        <w:numPr>
          <w:ilvl w:val="0"/>
          <w:numId w:val="36"/>
        </w:numPr>
        <w:overflowPunct/>
        <w:autoSpaceDE/>
        <w:autoSpaceDN/>
        <w:adjustRightInd/>
        <w:spacing w:after="0"/>
        <w:jc w:val="both"/>
        <w:textAlignment w:val="auto"/>
        <w:rPr>
          <w:del w:id="48" w:author="user" w:date="2020-08-26T19:55:00Z"/>
          <w:rFonts w:eastAsia="仿宋_GB2312"/>
        </w:rPr>
      </w:pPr>
      <w:del w:id="49" w:author="user" w:date="2020-08-26T19:55:00Z">
        <w:r w:rsidRPr="00B664F3" w:rsidDel="00E63A4B">
          <w:rPr>
            <w:rFonts w:eastAsia="仿宋_GB2312"/>
          </w:rPr>
          <w:delText>UE encapsulates the collected measurement data using GRPC protoc</w:delText>
        </w:r>
        <w:r w:rsidR="00DC09CA" w:rsidDel="00E63A4B">
          <w:rPr>
            <w:rFonts w:eastAsia="仿宋_GB2312"/>
          </w:rPr>
          <w:delText>ol and pushes it to UPF from UE</w:delText>
        </w:r>
        <w:r w:rsidRPr="00B664F3" w:rsidDel="00E63A4B">
          <w:rPr>
            <w:rFonts w:eastAsia="仿宋_GB2312"/>
          </w:rPr>
          <w:delText>.</w:delText>
        </w:r>
      </w:del>
    </w:p>
    <w:p w:rsidR="00F54281" w:rsidRPr="000136A2" w:rsidDel="00E63A4B" w:rsidRDefault="00DC09CA" w:rsidP="00F54281">
      <w:pPr>
        <w:widowControl w:val="0"/>
        <w:numPr>
          <w:ilvl w:val="0"/>
          <w:numId w:val="36"/>
        </w:numPr>
        <w:overflowPunct/>
        <w:autoSpaceDE/>
        <w:autoSpaceDN/>
        <w:adjustRightInd/>
        <w:spacing w:after="0"/>
        <w:jc w:val="both"/>
        <w:textAlignment w:val="auto"/>
        <w:rPr>
          <w:del w:id="50" w:author="user" w:date="2020-08-26T19:55:00Z"/>
          <w:rFonts w:eastAsia="仿宋_GB2312"/>
        </w:rPr>
      </w:pPr>
      <w:del w:id="51" w:author="user" w:date="2020-08-26T19:55:00Z">
        <w:r w:rsidDel="00E63A4B">
          <w:rPr>
            <w:rFonts w:eastAsia="仿宋_GB2312"/>
          </w:rPr>
          <w:delText xml:space="preserve">After receiving </w:delText>
        </w:r>
        <w:r w:rsidR="00F54281" w:rsidRPr="00932E7F" w:rsidDel="00E63A4B">
          <w:rPr>
            <w:rFonts w:eastAsia="仿宋_GB2312"/>
          </w:rPr>
          <w:delText xml:space="preserve">data, UPF </w:delText>
        </w:r>
        <w:r w:rsidDel="00E63A4B">
          <w:rPr>
            <w:rFonts w:eastAsia="仿宋_GB2312"/>
          </w:rPr>
          <w:delText>will</w:delText>
        </w:r>
        <w:r w:rsidR="00F54281" w:rsidRPr="00932E7F" w:rsidDel="00E63A4B">
          <w:rPr>
            <w:rFonts w:eastAsia="仿宋_GB2312"/>
          </w:rPr>
          <w:delText xml:space="preserve"> </w:delText>
        </w:r>
        <w:r w:rsidDel="00E63A4B">
          <w:rPr>
            <w:rFonts w:eastAsia="仿宋_GB2312"/>
          </w:rPr>
          <w:delText>forward it</w:delText>
        </w:r>
        <w:r w:rsidR="00F54281" w:rsidRPr="00932E7F" w:rsidDel="00E63A4B">
          <w:rPr>
            <w:rFonts w:eastAsia="仿宋_GB2312"/>
          </w:rPr>
          <w:delText xml:space="preserve"> to NWDAF </w:delText>
        </w:r>
        <w:r w:rsidR="00F54281" w:rsidDel="00E63A4B">
          <w:rPr>
            <w:rFonts w:eastAsia="仿宋_GB2312" w:hint="eastAsia"/>
          </w:rPr>
          <w:delText xml:space="preserve">by </w:delText>
        </w:r>
        <w:r w:rsidR="00F54281" w:rsidRPr="003C6D50" w:rsidDel="00E63A4B">
          <w:rPr>
            <w:rFonts w:eastAsia="仿宋_GB2312"/>
          </w:rPr>
          <w:delText>invoking</w:delText>
        </w:r>
        <w:r w:rsidR="00F54281" w:rsidDel="00E63A4B">
          <w:rPr>
            <w:rFonts w:eastAsia="仿宋_GB2312" w:hint="eastAsia"/>
          </w:rPr>
          <w:delText xml:space="preserve"> a </w:delText>
        </w:r>
        <w:r w:rsidR="00F54281" w:rsidRPr="00932E7F" w:rsidDel="00E63A4B">
          <w:rPr>
            <w:rFonts w:eastAsia="仿宋_GB2312"/>
          </w:rPr>
          <w:delText>Nnf_EventExposure_Notify</w:delText>
        </w:r>
        <w:r w:rsidR="00F54281" w:rsidDel="00E63A4B">
          <w:rPr>
            <w:rFonts w:eastAsia="仿宋_GB2312" w:hint="eastAsia"/>
          </w:rPr>
          <w:delText>.</w:delText>
        </w:r>
      </w:del>
    </w:p>
    <w:p w:rsidR="0075594A" w:rsidRPr="00F54281" w:rsidDel="00E63A4B" w:rsidRDefault="0075594A" w:rsidP="00F54281">
      <w:pPr>
        <w:widowControl w:val="0"/>
        <w:overflowPunct/>
        <w:autoSpaceDE/>
        <w:autoSpaceDN/>
        <w:adjustRightInd/>
        <w:spacing w:after="0"/>
        <w:jc w:val="both"/>
        <w:textAlignment w:val="auto"/>
        <w:rPr>
          <w:del w:id="52" w:author="user" w:date="2020-08-26T19:55:00Z"/>
          <w:rFonts w:eastAsia="仿宋_GB2312"/>
          <w:lang w:eastAsia="zh-CN"/>
        </w:rPr>
      </w:pPr>
    </w:p>
    <w:p w:rsidR="002274EC" w:rsidRPr="00E137F3" w:rsidDel="00E63A4B" w:rsidRDefault="002274EC" w:rsidP="002274EC">
      <w:pPr>
        <w:pStyle w:val="4"/>
        <w:ind w:left="709" w:hanging="709"/>
        <w:rPr>
          <w:del w:id="53" w:author="user" w:date="2020-08-26T19:55:00Z"/>
          <w:lang w:eastAsia="zh-CN"/>
        </w:rPr>
      </w:pPr>
      <w:del w:id="54" w:author="user" w:date="2020-08-26T19:55:00Z">
        <w:r w:rsidRPr="00E0750D" w:rsidDel="00E63A4B">
          <w:rPr>
            <w:lang w:eastAsia="zh-CN"/>
          </w:rPr>
          <w:delText>6.x.1.</w:delText>
        </w:r>
        <w:r w:rsidDel="00E63A4B">
          <w:rPr>
            <w:lang w:eastAsia="zh-CN"/>
          </w:rPr>
          <w:delText>3</w:delText>
        </w:r>
        <w:r w:rsidDel="00E63A4B">
          <w:rPr>
            <w:rFonts w:hint="eastAsia"/>
            <w:lang w:eastAsia="zh-CN"/>
          </w:rPr>
          <w:delText xml:space="preserve"> </w:delText>
        </w:r>
        <w:r w:rsidRPr="00E137F3" w:rsidDel="00E63A4B">
          <w:rPr>
            <w:lang w:eastAsia="zh-CN"/>
          </w:rPr>
          <w:delText xml:space="preserve">NWDAF </w:delText>
        </w:r>
        <w:r w:rsidR="00DC27AD" w:rsidRPr="000960E3" w:rsidDel="00E63A4B">
          <w:delText>cancel</w:delText>
        </w:r>
        <w:r w:rsidR="00DC27AD" w:rsidDel="00E63A4B">
          <w:rPr>
            <w:rFonts w:hint="eastAsia"/>
            <w:lang w:eastAsia="zh-CN"/>
          </w:rPr>
          <w:delText>s</w:delText>
        </w:r>
        <w:r w:rsidR="00DC27AD" w:rsidRPr="000960E3" w:rsidDel="00E63A4B">
          <w:delText xml:space="preserve"> </w:delText>
        </w:r>
        <w:r w:rsidRPr="001D4C05" w:rsidDel="00E63A4B">
          <w:rPr>
            <w:rFonts w:eastAsia="仿宋_GB2312"/>
          </w:rPr>
          <w:delText>data collection</w:delText>
        </w:r>
      </w:del>
    </w:p>
    <w:p w:rsidR="000F63DB" w:rsidRPr="000F63DB" w:rsidDel="00E63A4B" w:rsidRDefault="00DC27AD" w:rsidP="00CB69F8">
      <w:pPr>
        <w:widowControl w:val="0"/>
        <w:numPr>
          <w:ilvl w:val="0"/>
          <w:numId w:val="39"/>
        </w:numPr>
        <w:overflowPunct/>
        <w:autoSpaceDE/>
        <w:autoSpaceDN/>
        <w:adjustRightInd/>
        <w:spacing w:after="0"/>
        <w:ind w:left="426"/>
        <w:jc w:val="both"/>
        <w:textAlignment w:val="auto"/>
        <w:rPr>
          <w:del w:id="55" w:author="user" w:date="2020-08-26T19:55:00Z"/>
          <w:rFonts w:eastAsia="仿宋_GB2312"/>
        </w:rPr>
      </w:pPr>
      <w:del w:id="56" w:author="user" w:date="2020-08-26T19:55:00Z">
        <w:r w:rsidDel="00E63A4B">
          <w:rPr>
            <w:rFonts w:eastAsia="仿宋_GB2312"/>
          </w:rPr>
          <w:delText>If</w:delText>
        </w:r>
        <w:r w:rsidR="00DC09CA" w:rsidDel="00E63A4B">
          <w:rPr>
            <w:rFonts w:eastAsia="仿宋_GB2312"/>
          </w:rPr>
          <w:delText xml:space="preserve"> NWDAF </w:delText>
        </w:r>
        <w:r w:rsidR="003E373B" w:rsidRPr="000960E3" w:rsidDel="00E63A4B">
          <w:delText>cancel</w:delText>
        </w:r>
        <w:r w:rsidR="003E373B" w:rsidDel="00E63A4B">
          <w:rPr>
            <w:rFonts w:hint="eastAsia"/>
            <w:lang w:eastAsia="zh-CN"/>
          </w:rPr>
          <w:delText>s</w:delText>
        </w:r>
        <w:r w:rsidR="003E373B" w:rsidRPr="000960E3" w:rsidDel="00E63A4B">
          <w:delText xml:space="preserve"> </w:delText>
        </w:r>
        <w:r w:rsidR="001D4C05" w:rsidRPr="001D4C05" w:rsidDel="00E63A4B">
          <w:rPr>
            <w:rFonts w:eastAsia="仿宋_GB2312"/>
          </w:rPr>
          <w:delText>data colle</w:delText>
        </w:r>
        <w:r w:rsidR="00DC09CA" w:rsidDel="00E63A4B">
          <w:rPr>
            <w:rFonts w:eastAsia="仿宋_GB2312"/>
          </w:rPr>
          <w:delText xml:space="preserve">ction, NWDAF sends </w:delText>
        </w:r>
        <w:r w:rsidR="00C7631B" w:rsidDel="00E63A4B">
          <w:delText xml:space="preserve">unsubscribe message </w:delText>
        </w:r>
        <w:r w:rsidR="001D4C05" w:rsidRPr="001D4C05" w:rsidDel="00E63A4B">
          <w:rPr>
            <w:rFonts w:eastAsia="仿宋_GB2312"/>
          </w:rPr>
          <w:delText>to UPF</w:delText>
        </w:r>
        <w:r w:rsidR="001D4C05" w:rsidDel="00E63A4B">
          <w:rPr>
            <w:rFonts w:eastAsia="仿宋_GB2312" w:hint="eastAsia"/>
            <w:lang w:eastAsia="zh-CN"/>
          </w:rPr>
          <w:delText xml:space="preserve"> by invoking a </w:delText>
        </w:r>
        <w:r w:rsidR="001D4C05" w:rsidRPr="001D4C05" w:rsidDel="00E63A4B">
          <w:rPr>
            <w:rFonts w:eastAsia="仿宋_GB2312"/>
          </w:rPr>
          <w:delText>Nnf_EventExposure_UnSubscribe.</w:delText>
        </w:r>
      </w:del>
    </w:p>
    <w:p w:rsidR="000F63DB" w:rsidRPr="000F63DB" w:rsidDel="00E63A4B" w:rsidRDefault="00EA4A7C" w:rsidP="00CB69F8">
      <w:pPr>
        <w:widowControl w:val="0"/>
        <w:numPr>
          <w:ilvl w:val="0"/>
          <w:numId w:val="39"/>
        </w:numPr>
        <w:overflowPunct/>
        <w:autoSpaceDE/>
        <w:autoSpaceDN/>
        <w:adjustRightInd/>
        <w:spacing w:after="0"/>
        <w:ind w:left="426"/>
        <w:jc w:val="both"/>
        <w:textAlignment w:val="auto"/>
        <w:rPr>
          <w:del w:id="57" w:author="user" w:date="2020-08-26T19:55:00Z"/>
          <w:rFonts w:eastAsia="仿宋_GB2312"/>
        </w:rPr>
      </w:pPr>
      <w:del w:id="58" w:author="user" w:date="2020-08-26T19:55:00Z">
        <w:r w:rsidRPr="00EA4A7C" w:rsidDel="00E63A4B">
          <w:rPr>
            <w:rFonts w:eastAsia="仿宋_GB2312"/>
          </w:rPr>
          <w:delText xml:space="preserve">After receiving the </w:delText>
        </w:r>
        <w:r w:rsidR="00C7631B" w:rsidDel="00E63A4B">
          <w:delText xml:space="preserve">unsubscribe </w:delText>
        </w:r>
        <w:r w:rsidRPr="00EA4A7C" w:rsidDel="00E63A4B">
          <w:rPr>
            <w:rFonts w:eastAsia="仿宋_GB2312"/>
          </w:rPr>
          <w:delText xml:space="preserve">request, the UPF sends </w:delText>
        </w:r>
        <w:r w:rsidR="00C7631B" w:rsidDel="00E63A4B">
          <w:delText xml:space="preserve">unsubscribe </w:delText>
        </w:r>
        <w:r w:rsidRPr="00EA4A7C" w:rsidDel="00E63A4B">
          <w:rPr>
            <w:rFonts w:eastAsia="仿宋_GB2312"/>
          </w:rPr>
          <w:delText xml:space="preserve">request to the UE </w:delText>
        </w:r>
      </w:del>
    </w:p>
    <w:p w:rsidR="000F63DB" w:rsidRPr="000F63DB" w:rsidDel="00E63A4B" w:rsidRDefault="00EA4A7C" w:rsidP="00CB69F8">
      <w:pPr>
        <w:widowControl w:val="0"/>
        <w:numPr>
          <w:ilvl w:val="0"/>
          <w:numId w:val="39"/>
        </w:numPr>
        <w:overflowPunct/>
        <w:autoSpaceDE/>
        <w:autoSpaceDN/>
        <w:adjustRightInd/>
        <w:spacing w:after="0"/>
        <w:ind w:left="426"/>
        <w:jc w:val="both"/>
        <w:textAlignment w:val="auto"/>
        <w:rPr>
          <w:del w:id="59" w:author="user" w:date="2020-08-26T19:55:00Z"/>
          <w:rFonts w:eastAsia="仿宋_GB2312"/>
        </w:rPr>
      </w:pPr>
      <w:del w:id="60" w:author="user" w:date="2020-08-26T19:55:00Z">
        <w:r w:rsidRPr="00EA4A7C" w:rsidDel="00E63A4B">
          <w:rPr>
            <w:rFonts w:eastAsia="仿宋_GB2312"/>
          </w:rPr>
          <w:delText xml:space="preserve">UE sends an </w:delText>
        </w:r>
        <w:r w:rsidR="00CA1AB5" w:rsidDel="00E63A4B">
          <w:delText>unsubscribe</w:delText>
        </w:r>
        <w:r w:rsidR="00CA1AB5" w:rsidRPr="00EA4A7C" w:rsidDel="00E63A4B">
          <w:rPr>
            <w:rFonts w:eastAsia="仿宋_GB2312"/>
          </w:rPr>
          <w:delText xml:space="preserve"> </w:delText>
        </w:r>
        <w:r w:rsidRPr="00EA4A7C" w:rsidDel="00E63A4B">
          <w:rPr>
            <w:rFonts w:eastAsia="仿宋_GB2312"/>
          </w:rPr>
          <w:delText xml:space="preserve">response and deletes the </w:delText>
        </w:r>
        <w:r w:rsidR="00BB3080" w:rsidDel="00E63A4B">
          <w:rPr>
            <w:rFonts w:eastAsia="仿宋_GB2312" w:hint="eastAsia"/>
            <w:lang w:eastAsia="zh-CN"/>
          </w:rPr>
          <w:delText xml:space="preserve">data </w:delText>
        </w:r>
        <w:r w:rsidRPr="00EA4A7C" w:rsidDel="00E63A4B">
          <w:rPr>
            <w:rFonts w:eastAsia="仿宋_GB2312"/>
          </w:rPr>
          <w:delText>collection related configuration</w:delText>
        </w:r>
      </w:del>
    </w:p>
    <w:p w:rsidR="000F63DB" w:rsidRPr="000F63DB" w:rsidDel="00E63A4B" w:rsidRDefault="000B7D15" w:rsidP="00CB69F8">
      <w:pPr>
        <w:widowControl w:val="0"/>
        <w:numPr>
          <w:ilvl w:val="0"/>
          <w:numId w:val="39"/>
        </w:numPr>
        <w:overflowPunct/>
        <w:autoSpaceDE/>
        <w:autoSpaceDN/>
        <w:adjustRightInd/>
        <w:spacing w:after="0"/>
        <w:ind w:left="426"/>
        <w:jc w:val="both"/>
        <w:textAlignment w:val="auto"/>
        <w:rPr>
          <w:del w:id="61" w:author="user" w:date="2020-08-26T19:55:00Z"/>
          <w:rFonts w:eastAsia="仿宋_GB2312"/>
        </w:rPr>
      </w:pPr>
      <w:del w:id="62" w:author="user" w:date="2020-08-26T19:55:00Z">
        <w:r w:rsidRPr="000B7D15" w:rsidDel="00E63A4B">
          <w:rPr>
            <w:rFonts w:eastAsia="仿宋_GB2312"/>
          </w:rPr>
          <w:delText xml:space="preserve">UPF sends an </w:delText>
        </w:r>
        <w:r w:rsidR="00CA1AB5" w:rsidDel="00E63A4B">
          <w:delText>unsubscribe</w:delText>
        </w:r>
        <w:r w:rsidR="00CA1AB5" w:rsidRPr="000B7D15" w:rsidDel="00E63A4B">
          <w:rPr>
            <w:rFonts w:eastAsia="仿宋_GB2312"/>
          </w:rPr>
          <w:delText xml:space="preserve"> </w:delText>
        </w:r>
        <w:r w:rsidRPr="000B7D15" w:rsidDel="00E63A4B">
          <w:rPr>
            <w:rFonts w:eastAsia="仿宋_GB2312"/>
          </w:rPr>
          <w:delText>response to NWDAF</w:delText>
        </w:r>
        <w:r w:rsidDel="00E63A4B">
          <w:rPr>
            <w:rFonts w:eastAsia="仿宋_GB2312" w:hint="eastAsia"/>
            <w:lang w:eastAsia="zh-CN"/>
          </w:rPr>
          <w:delText>.</w:delText>
        </w:r>
      </w:del>
    </w:p>
    <w:p w:rsidR="000F63DB" w:rsidRPr="000F63DB" w:rsidDel="00E63A4B" w:rsidRDefault="004D300C" w:rsidP="00CB69F8">
      <w:pPr>
        <w:widowControl w:val="0"/>
        <w:numPr>
          <w:ilvl w:val="0"/>
          <w:numId w:val="39"/>
        </w:numPr>
        <w:overflowPunct/>
        <w:autoSpaceDE/>
        <w:autoSpaceDN/>
        <w:adjustRightInd/>
        <w:spacing w:after="0"/>
        <w:ind w:left="426"/>
        <w:jc w:val="both"/>
        <w:textAlignment w:val="auto"/>
        <w:rPr>
          <w:del w:id="63" w:author="user" w:date="2020-08-26T19:55:00Z"/>
          <w:rFonts w:eastAsia="仿宋_GB2312"/>
        </w:rPr>
      </w:pPr>
      <w:del w:id="64" w:author="user" w:date="2020-08-26T19:55:00Z">
        <w:r w:rsidRPr="004D300C" w:rsidDel="00E63A4B">
          <w:rPr>
            <w:rFonts w:eastAsia="仿宋_GB2312"/>
          </w:rPr>
          <w:delText xml:space="preserve">NWDAF sends an </w:delText>
        </w:r>
        <w:r w:rsidR="00CA1AB5" w:rsidDel="00E63A4B">
          <w:delText>unsubscribe</w:delText>
        </w:r>
        <w:r w:rsidR="00CA1AB5" w:rsidRPr="004D300C" w:rsidDel="00E63A4B">
          <w:rPr>
            <w:rFonts w:eastAsia="仿宋_GB2312"/>
          </w:rPr>
          <w:delText xml:space="preserve"> </w:delText>
        </w:r>
        <w:r w:rsidRPr="004D300C" w:rsidDel="00E63A4B">
          <w:rPr>
            <w:rFonts w:eastAsia="仿宋_GB2312"/>
          </w:rPr>
          <w:delText>message to SMF</w:delText>
        </w:r>
        <w:r w:rsidR="00B47F05" w:rsidDel="00E63A4B">
          <w:rPr>
            <w:rFonts w:eastAsia="仿宋_GB2312" w:hint="eastAsia"/>
            <w:lang w:eastAsia="zh-CN"/>
          </w:rPr>
          <w:delText xml:space="preserve"> by invoking a </w:delText>
        </w:r>
        <w:r w:rsidR="00B47F05" w:rsidRPr="000F63DB" w:rsidDel="00E63A4B">
          <w:rPr>
            <w:rFonts w:eastAsia="仿宋_GB2312"/>
          </w:rPr>
          <w:delText>Nsmf_EventExposure_UnSubscribe</w:delText>
        </w:r>
        <w:r w:rsidR="00B47F05" w:rsidDel="00E63A4B">
          <w:rPr>
            <w:rFonts w:eastAsia="仿宋_GB2312" w:hint="eastAsia"/>
            <w:lang w:eastAsia="zh-CN"/>
          </w:rPr>
          <w:delText>.</w:delText>
        </w:r>
      </w:del>
    </w:p>
    <w:p w:rsidR="00E137F3" w:rsidRPr="000F63DB" w:rsidDel="00E63A4B" w:rsidRDefault="004D300C" w:rsidP="00CB69F8">
      <w:pPr>
        <w:widowControl w:val="0"/>
        <w:numPr>
          <w:ilvl w:val="0"/>
          <w:numId w:val="39"/>
        </w:numPr>
        <w:overflowPunct/>
        <w:autoSpaceDE/>
        <w:autoSpaceDN/>
        <w:adjustRightInd/>
        <w:spacing w:after="0"/>
        <w:ind w:left="426"/>
        <w:jc w:val="both"/>
        <w:textAlignment w:val="auto"/>
        <w:rPr>
          <w:del w:id="65" w:author="user" w:date="2020-08-26T19:55:00Z"/>
          <w:rFonts w:eastAsia="仿宋_GB2312"/>
        </w:rPr>
      </w:pPr>
      <w:del w:id="66" w:author="user" w:date="2020-08-26T19:55:00Z">
        <w:r w:rsidRPr="004D300C" w:rsidDel="00E63A4B">
          <w:rPr>
            <w:rFonts w:eastAsia="仿宋_GB2312"/>
          </w:rPr>
          <w:delText xml:space="preserve">SMF </w:delText>
        </w:r>
        <w:r w:rsidR="00CA1AB5" w:rsidDel="00E63A4B">
          <w:rPr>
            <w:rFonts w:eastAsia="仿宋_GB2312"/>
            <w:lang w:eastAsia="zh-CN"/>
          </w:rPr>
          <w:delText xml:space="preserve">replies the </w:delText>
        </w:r>
        <w:r w:rsidRPr="004D300C" w:rsidDel="00E63A4B">
          <w:rPr>
            <w:rFonts w:eastAsia="仿宋_GB2312"/>
          </w:rPr>
          <w:delText>response to NWDAF</w:delText>
        </w:r>
        <w:r w:rsidR="00CA1AB5" w:rsidDel="00E63A4B">
          <w:rPr>
            <w:rFonts w:eastAsia="仿宋_GB2312"/>
          </w:rPr>
          <w:delText>.</w:delText>
        </w:r>
      </w:del>
    </w:p>
    <w:p w:rsidR="004528ED" w:rsidRPr="004528ED" w:rsidDel="00E63A4B" w:rsidRDefault="004528ED" w:rsidP="00A50060">
      <w:pPr>
        <w:pStyle w:val="B1"/>
        <w:ind w:left="0" w:firstLine="0"/>
        <w:jc w:val="center"/>
        <w:rPr>
          <w:del w:id="67" w:author="user" w:date="2020-08-26T19:55:00Z"/>
          <w:lang w:eastAsia="zh-CN"/>
        </w:rPr>
      </w:pPr>
    </w:p>
    <w:p w:rsidR="00005528" w:rsidRPr="00E137F3" w:rsidDel="00E63A4B" w:rsidRDefault="00005528" w:rsidP="00005528">
      <w:pPr>
        <w:pStyle w:val="4"/>
        <w:ind w:left="709" w:hanging="709"/>
        <w:rPr>
          <w:del w:id="68" w:author="user" w:date="2020-08-26T19:55:00Z"/>
          <w:lang w:eastAsia="zh-CN"/>
        </w:rPr>
      </w:pPr>
      <w:del w:id="69" w:author="user" w:date="2020-08-26T19:55:00Z">
        <w:r w:rsidRPr="00E0750D" w:rsidDel="00E63A4B">
          <w:rPr>
            <w:lang w:eastAsia="zh-CN"/>
          </w:rPr>
          <w:delText>6.x.1.</w:delText>
        </w:r>
        <w:r w:rsidR="006D376E" w:rsidDel="00E63A4B">
          <w:rPr>
            <w:rFonts w:hint="eastAsia"/>
            <w:lang w:eastAsia="zh-CN"/>
          </w:rPr>
          <w:delText>4</w:delText>
        </w:r>
        <w:r w:rsidDel="00E63A4B">
          <w:rPr>
            <w:rFonts w:hint="eastAsia"/>
            <w:lang w:eastAsia="zh-CN"/>
          </w:rPr>
          <w:delText xml:space="preserve"> </w:delText>
        </w:r>
        <w:r w:rsidRPr="00E75CF2" w:rsidDel="00E63A4B">
          <w:rPr>
            <w:rFonts w:eastAsia="仿宋_GB2312"/>
          </w:rPr>
          <w:delText>Branch process</w:delText>
        </w:r>
        <w:r w:rsidDel="00E63A4B">
          <w:rPr>
            <w:rFonts w:eastAsia="仿宋_GB2312" w:hint="eastAsia"/>
            <w:lang w:eastAsia="zh-CN"/>
          </w:rPr>
          <w:delText>:</w:delText>
        </w:r>
        <w:r w:rsidRPr="00E75CF2" w:rsidDel="00E63A4B">
          <w:rPr>
            <w:rFonts w:eastAsia="仿宋_GB2312" w:hint="eastAsia"/>
          </w:rPr>
          <w:delText xml:space="preserve"> </w:delText>
        </w:r>
        <w:r w:rsidRPr="00E9342E" w:rsidDel="00E63A4B">
          <w:rPr>
            <w:rFonts w:eastAsia="仿宋_GB2312"/>
          </w:rPr>
          <w:delText>PDU Session is released during data collection</w:delText>
        </w:r>
      </w:del>
    </w:p>
    <w:p w:rsidR="00A010D2" w:rsidRPr="00E9342E" w:rsidDel="00E63A4B" w:rsidRDefault="00CA1AB5" w:rsidP="00A010D2">
      <w:pPr>
        <w:widowControl w:val="0"/>
        <w:numPr>
          <w:ilvl w:val="0"/>
          <w:numId w:val="35"/>
        </w:numPr>
        <w:overflowPunct/>
        <w:autoSpaceDE/>
        <w:autoSpaceDN/>
        <w:adjustRightInd/>
        <w:spacing w:after="0"/>
        <w:jc w:val="both"/>
        <w:textAlignment w:val="auto"/>
        <w:rPr>
          <w:del w:id="70" w:author="user" w:date="2020-08-26T19:55:00Z"/>
          <w:rFonts w:eastAsia="仿宋_GB2312"/>
        </w:rPr>
      </w:pPr>
      <w:del w:id="71" w:author="user" w:date="2020-08-26T19:55:00Z">
        <w:r w:rsidDel="00E63A4B">
          <w:rPr>
            <w:rFonts w:eastAsia="仿宋_GB2312"/>
          </w:rPr>
          <w:delText>If</w:delText>
        </w:r>
        <w:r w:rsidR="00EE71A7" w:rsidRPr="00E9342E" w:rsidDel="00E63A4B">
          <w:rPr>
            <w:rFonts w:eastAsia="仿宋_GB2312"/>
          </w:rPr>
          <w:delText xml:space="preserve"> PDU Session is released during data collection, the SMF notif</w:delText>
        </w:r>
        <w:r w:rsidR="005C3F50" w:rsidRPr="00E9342E" w:rsidDel="00E63A4B">
          <w:rPr>
            <w:rFonts w:eastAsia="仿宋_GB2312"/>
            <w:lang w:eastAsia="zh-CN"/>
          </w:rPr>
          <w:delText>ies</w:delText>
        </w:r>
        <w:r w:rsidR="00EE71A7" w:rsidRPr="00E9342E" w:rsidDel="00E63A4B">
          <w:rPr>
            <w:rFonts w:eastAsia="仿宋_GB2312"/>
          </w:rPr>
          <w:delText xml:space="preserve"> the release event</w:delText>
        </w:r>
        <w:r w:rsidR="00EE71A7" w:rsidRPr="00E9342E" w:rsidDel="00E63A4B">
          <w:rPr>
            <w:rFonts w:eastAsia="仿宋_GB2312"/>
            <w:lang w:eastAsia="zh-CN"/>
          </w:rPr>
          <w:delText xml:space="preserve"> to NWDAF by </w:delText>
        </w:r>
        <w:r w:rsidR="005C3F50" w:rsidRPr="00E9342E" w:rsidDel="00E63A4B">
          <w:rPr>
            <w:rFonts w:eastAsia="仿宋_GB2312"/>
            <w:lang w:eastAsia="zh-CN"/>
          </w:rPr>
          <w:delText xml:space="preserve">invoking </w:delText>
        </w:r>
        <w:r w:rsidR="00EE71A7" w:rsidRPr="00E9342E" w:rsidDel="00E63A4B">
          <w:rPr>
            <w:rFonts w:eastAsia="仿宋_GB2312"/>
          </w:rPr>
          <w:delText>Nsmf_EventExposure_Notify.</w:delText>
        </w:r>
      </w:del>
    </w:p>
    <w:p w:rsidR="00A010D2" w:rsidRPr="00E9342E" w:rsidDel="00E63A4B" w:rsidRDefault="001C6663" w:rsidP="00A010D2">
      <w:pPr>
        <w:widowControl w:val="0"/>
        <w:numPr>
          <w:ilvl w:val="0"/>
          <w:numId w:val="35"/>
        </w:numPr>
        <w:overflowPunct/>
        <w:autoSpaceDE/>
        <w:autoSpaceDN/>
        <w:adjustRightInd/>
        <w:spacing w:after="0"/>
        <w:jc w:val="both"/>
        <w:textAlignment w:val="auto"/>
        <w:rPr>
          <w:del w:id="72" w:author="user" w:date="2020-08-26T19:55:00Z"/>
          <w:rFonts w:eastAsia="仿宋_GB2312"/>
        </w:rPr>
      </w:pPr>
      <w:del w:id="73" w:author="user" w:date="2020-08-26T19:55:00Z">
        <w:r w:rsidRPr="001C6663" w:rsidDel="00E63A4B">
          <w:rPr>
            <w:rFonts w:eastAsia="仿宋_GB2312"/>
          </w:rPr>
          <w:delText>After receiv</w:delText>
        </w:r>
        <w:r w:rsidDel="00E63A4B">
          <w:rPr>
            <w:rFonts w:eastAsia="仿宋_GB2312" w:hint="eastAsia"/>
            <w:lang w:eastAsia="zh-CN"/>
          </w:rPr>
          <w:delText>ing</w:delText>
        </w:r>
        <w:r w:rsidRPr="001C6663" w:rsidDel="00E63A4B">
          <w:rPr>
            <w:rFonts w:eastAsia="仿宋_GB2312"/>
          </w:rPr>
          <w:delText xml:space="preserve"> the message, NWDAF sends </w:delText>
        </w:r>
        <w:r w:rsidR="00E601F6" w:rsidDel="00E63A4B">
          <w:delText>unsubscribe message</w:delText>
        </w:r>
        <w:r w:rsidRPr="001C6663" w:rsidDel="00E63A4B">
          <w:rPr>
            <w:rFonts w:eastAsia="仿宋_GB2312"/>
          </w:rPr>
          <w:delText xml:space="preserve"> to UPF</w:delText>
        </w:r>
        <w:r w:rsidDel="00E63A4B">
          <w:rPr>
            <w:rFonts w:eastAsia="仿宋_GB2312" w:hint="eastAsia"/>
            <w:lang w:eastAsia="zh-CN"/>
          </w:rPr>
          <w:delText xml:space="preserve"> by invoking an </w:delText>
        </w:r>
        <w:r w:rsidR="00EC1444" w:rsidRPr="000F63DB" w:rsidDel="00E63A4B">
          <w:rPr>
            <w:rFonts w:eastAsia="仿宋_GB2312"/>
          </w:rPr>
          <w:delText>N</w:delText>
        </w:r>
        <w:r w:rsidR="00EC1444" w:rsidDel="00E63A4B">
          <w:rPr>
            <w:rFonts w:eastAsia="仿宋_GB2312" w:hint="eastAsia"/>
            <w:lang w:eastAsia="zh-CN"/>
          </w:rPr>
          <w:delText>n</w:delText>
        </w:r>
        <w:r w:rsidR="00EC1444" w:rsidRPr="000F63DB" w:rsidDel="00E63A4B">
          <w:rPr>
            <w:rFonts w:eastAsia="仿宋_GB2312"/>
          </w:rPr>
          <w:delText>f_EventExposure_UnSubscribe</w:delText>
        </w:r>
      </w:del>
    </w:p>
    <w:p w:rsidR="00A010D2" w:rsidDel="00E63A4B" w:rsidRDefault="005C3F50" w:rsidP="00A010D2">
      <w:pPr>
        <w:widowControl w:val="0"/>
        <w:numPr>
          <w:ilvl w:val="0"/>
          <w:numId w:val="35"/>
        </w:numPr>
        <w:overflowPunct/>
        <w:autoSpaceDE/>
        <w:autoSpaceDN/>
        <w:adjustRightInd/>
        <w:spacing w:after="0"/>
        <w:jc w:val="both"/>
        <w:textAlignment w:val="auto"/>
        <w:rPr>
          <w:del w:id="74" w:author="user" w:date="2020-08-26T19:55:00Z"/>
          <w:rFonts w:eastAsia="仿宋_GB2312"/>
        </w:rPr>
      </w:pPr>
      <w:del w:id="75" w:author="user" w:date="2020-08-26T19:55:00Z">
        <w:r w:rsidRPr="00E9342E" w:rsidDel="00E63A4B">
          <w:rPr>
            <w:rFonts w:eastAsia="仿宋_GB2312"/>
          </w:rPr>
          <w:delText xml:space="preserve">NWDAF sends </w:delText>
        </w:r>
        <w:r w:rsidR="0067561D" w:rsidRPr="00E9342E" w:rsidDel="00E63A4B">
          <w:rPr>
            <w:rFonts w:eastAsia="仿宋_GB2312"/>
          </w:rPr>
          <w:delText xml:space="preserve">an unsubscribe </w:delText>
        </w:r>
        <w:r w:rsidRPr="00E9342E" w:rsidDel="00E63A4B">
          <w:rPr>
            <w:rFonts w:eastAsia="仿宋_GB2312"/>
          </w:rPr>
          <w:delText>to SMF</w:delText>
        </w:r>
        <w:r w:rsidR="00D52E59" w:rsidDel="00E63A4B">
          <w:rPr>
            <w:rFonts w:eastAsia="仿宋_GB2312" w:hint="eastAsia"/>
            <w:lang w:eastAsia="zh-CN"/>
          </w:rPr>
          <w:delText xml:space="preserve"> by invoking </w:delText>
        </w:r>
        <w:r w:rsidR="00D52E59" w:rsidRPr="000F63DB" w:rsidDel="00E63A4B">
          <w:rPr>
            <w:rFonts w:eastAsia="仿宋_GB2312"/>
          </w:rPr>
          <w:delText>Nsmf_EventExposure_UnSubscribe</w:delText>
        </w:r>
        <w:r w:rsidR="00D52E59" w:rsidDel="00E63A4B">
          <w:rPr>
            <w:rFonts w:eastAsia="仿宋_GB2312" w:hint="eastAsia"/>
            <w:lang w:eastAsia="zh-CN"/>
          </w:rPr>
          <w:delText>.</w:delText>
        </w:r>
      </w:del>
    </w:p>
    <w:p w:rsidR="004C5B70" w:rsidRPr="000E1F59" w:rsidDel="00E63A4B" w:rsidRDefault="004C5B70" w:rsidP="004C5B70">
      <w:pPr>
        <w:pStyle w:val="4"/>
        <w:ind w:left="709" w:hanging="709"/>
        <w:rPr>
          <w:del w:id="76" w:author="user" w:date="2020-08-26T19:55:00Z"/>
          <w:rFonts w:eastAsia="仿宋_GB2312"/>
        </w:rPr>
      </w:pPr>
      <w:del w:id="77" w:author="user" w:date="2020-08-26T19:55:00Z">
        <w:r w:rsidRPr="000E1F59" w:rsidDel="00E63A4B">
          <w:rPr>
            <w:rFonts w:eastAsia="仿宋_GB2312"/>
          </w:rPr>
          <w:lastRenderedPageBreak/>
          <w:delText>6.x.1.</w:delText>
        </w:r>
        <w:r w:rsidRPr="000E1F59" w:rsidDel="00E63A4B">
          <w:rPr>
            <w:rFonts w:eastAsia="仿宋_GB2312" w:hint="eastAsia"/>
          </w:rPr>
          <w:delText xml:space="preserve">5 </w:delText>
        </w:r>
        <w:r w:rsidRPr="004C5B70" w:rsidDel="00E63A4B">
          <w:rPr>
            <w:rFonts w:eastAsia="仿宋_GB2312" w:hint="eastAsia"/>
          </w:rPr>
          <w:delText>Procedure</w:delText>
        </w:r>
      </w:del>
    </w:p>
    <w:p w:rsidR="004D42FD" w:rsidDel="00E63A4B" w:rsidRDefault="00BA2F86" w:rsidP="00B70BD6">
      <w:pPr>
        <w:widowControl w:val="0"/>
        <w:overflowPunct/>
        <w:autoSpaceDE/>
        <w:autoSpaceDN/>
        <w:adjustRightInd/>
        <w:spacing w:after="0"/>
        <w:jc w:val="both"/>
        <w:textAlignment w:val="auto"/>
        <w:rPr>
          <w:del w:id="78" w:author="user" w:date="2020-08-26T19:55:00Z"/>
          <w:lang w:eastAsia="zh-CN"/>
        </w:rPr>
      </w:pPr>
      <w:del w:id="79" w:author="user" w:date="2020-08-26T19:55:00Z">
        <w:r w:rsidDel="00E63A4B">
          <w:object w:dxaOrig="10852" w:dyaOrig="15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56pt;height:644.3pt" o:ole="">
              <v:imagedata r:id="rId11" o:title=""/>
            </v:shape>
            <o:OLEObject Type="Embed" ProgID="Visio.Drawing.11" ShapeID="_x0000_i1040" DrawAspect="Content" ObjectID="_1659979207" r:id="rId12"/>
          </w:object>
        </w:r>
      </w:del>
    </w:p>
    <w:p w:rsidR="00BA2F86" w:rsidRPr="004C5B70" w:rsidDel="00E63A4B" w:rsidRDefault="00BA2F86" w:rsidP="00B70BD6">
      <w:pPr>
        <w:widowControl w:val="0"/>
        <w:overflowPunct/>
        <w:autoSpaceDE/>
        <w:autoSpaceDN/>
        <w:adjustRightInd/>
        <w:spacing w:after="0"/>
        <w:jc w:val="both"/>
        <w:textAlignment w:val="auto"/>
        <w:rPr>
          <w:del w:id="80" w:author="user" w:date="2020-08-26T19:55:00Z"/>
          <w:lang w:eastAsia="zh-CN"/>
        </w:rPr>
      </w:pPr>
      <w:del w:id="81" w:author="user" w:date="2020-08-26T19:55:00Z">
        <w:r w:rsidDel="00E63A4B">
          <w:object w:dxaOrig="10641" w:dyaOrig="7913">
            <v:shape id="_x0000_i1041" type="#_x0000_t75" style="width:481.4pt;height:357.7pt" o:ole="">
              <v:imagedata r:id="rId13" o:title=""/>
            </v:shape>
            <o:OLEObject Type="Embed" ProgID="Visio.Drawing.11" ShapeID="_x0000_i1041" DrawAspect="Content" ObjectID="_1659979208" r:id="rId14"/>
          </w:object>
        </w:r>
      </w:del>
    </w:p>
    <w:p w:rsidR="00C81E07" w:rsidDel="00E63A4B" w:rsidRDefault="00C81E07" w:rsidP="00C81E07">
      <w:pPr>
        <w:pStyle w:val="3"/>
        <w:rPr>
          <w:del w:id="82" w:author="user" w:date="2020-08-26T19:55:00Z"/>
          <w:lang w:eastAsia="zh-CN"/>
        </w:rPr>
      </w:pPr>
      <w:bookmarkStart w:id="83" w:name="_Toc523985665"/>
      <w:del w:id="84" w:author="user" w:date="2020-08-26T19:55:00Z">
        <w:r w:rsidDel="00E63A4B">
          <w:rPr>
            <w:lang w:eastAsia="zh-CN"/>
          </w:rPr>
          <w:delText>6.x.</w:delText>
        </w:r>
        <w:r w:rsidR="00E06966" w:rsidDel="00E63A4B">
          <w:rPr>
            <w:rFonts w:hint="eastAsia"/>
            <w:lang w:eastAsia="zh-CN"/>
          </w:rPr>
          <w:delText>3</w:delText>
        </w:r>
        <w:r w:rsidDel="00E63A4B">
          <w:rPr>
            <w:lang w:eastAsia="zh-CN"/>
          </w:rPr>
          <w:tab/>
        </w:r>
        <w:r w:rsidDel="00E63A4B">
          <w:delText>Impacts on services, entities and interfaces</w:delText>
        </w:r>
        <w:bookmarkEnd w:id="83"/>
      </w:del>
    </w:p>
    <w:p w:rsidR="00C81E07" w:rsidDel="00E63A4B" w:rsidRDefault="00C81E07" w:rsidP="00C81E07">
      <w:pPr>
        <w:rPr>
          <w:del w:id="85" w:author="user" w:date="2020-08-26T19:55:00Z"/>
          <w:lang w:eastAsia="zh-CN"/>
        </w:rPr>
      </w:pPr>
      <w:del w:id="86" w:author="user" w:date="2020-08-26T19:55:00Z">
        <w:r w:rsidDel="00E63A4B">
          <w:rPr>
            <w:lang w:eastAsia="zh-CN"/>
          </w:rPr>
          <w:delText>UE:</w:delText>
        </w:r>
      </w:del>
    </w:p>
    <w:p w:rsidR="00580174" w:rsidDel="00E63A4B" w:rsidRDefault="00C81E07" w:rsidP="00C81E07">
      <w:pPr>
        <w:pStyle w:val="B1"/>
        <w:rPr>
          <w:del w:id="87" w:author="user" w:date="2020-08-26T19:55:00Z"/>
          <w:lang w:eastAsia="zh-CN"/>
        </w:rPr>
      </w:pPr>
      <w:del w:id="88" w:author="user" w:date="2020-08-26T19:55:00Z">
        <w:r w:rsidDel="00E63A4B">
          <w:rPr>
            <w:lang w:eastAsia="zh-CN"/>
          </w:rPr>
          <w:delText>-</w:delText>
        </w:r>
        <w:r w:rsidDel="00E63A4B">
          <w:rPr>
            <w:lang w:eastAsia="zh-CN"/>
          </w:rPr>
          <w:tab/>
        </w:r>
        <w:r w:rsidR="00FD669C" w:rsidDel="00E63A4B">
          <w:rPr>
            <w:lang w:eastAsia="zh-CN"/>
          </w:rPr>
          <w:delText>S</w:delText>
        </w:r>
        <w:r w:rsidR="00580174" w:rsidRPr="00580174" w:rsidDel="00E63A4B">
          <w:rPr>
            <w:lang w:eastAsia="zh-CN"/>
          </w:rPr>
          <w:delText>upport</w:delText>
        </w:r>
        <w:r w:rsidR="00FD669C" w:rsidDel="00E63A4B">
          <w:rPr>
            <w:lang w:eastAsia="zh-CN"/>
          </w:rPr>
          <w:delText>s</w:delText>
        </w:r>
        <w:r w:rsidR="00580174" w:rsidRPr="00580174" w:rsidDel="00E63A4B">
          <w:rPr>
            <w:lang w:eastAsia="zh-CN"/>
          </w:rPr>
          <w:delText xml:space="preserve"> new protocols and processes for configuration and reporting of </w:delText>
        </w:r>
        <w:r w:rsidR="00695BDD" w:rsidDel="00E63A4B">
          <w:rPr>
            <w:rFonts w:hint="eastAsia"/>
            <w:lang w:eastAsia="zh-CN"/>
          </w:rPr>
          <w:delText xml:space="preserve">UE </w:delText>
        </w:r>
        <w:r w:rsidR="00580174" w:rsidRPr="00580174" w:rsidDel="00E63A4B">
          <w:rPr>
            <w:lang w:eastAsia="zh-CN"/>
          </w:rPr>
          <w:delText>data collection</w:delText>
        </w:r>
      </w:del>
    </w:p>
    <w:p w:rsidR="00C81E07" w:rsidDel="00E63A4B" w:rsidRDefault="00580174" w:rsidP="00C81E07">
      <w:pPr>
        <w:pStyle w:val="B1"/>
        <w:rPr>
          <w:del w:id="89" w:author="user" w:date="2020-08-26T19:55:00Z"/>
          <w:lang w:eastAsia="zh-CN"/>
        </w:rPr>
      </w:pPr>
      <w:del w:id="90" w:author="user" w:date="2020-08-26T19:55:00Z">
        <w:r w:rsidDel="00E63A4B">
          <w:rPr>
            <w:lang w:eastAsia="zh-CN"/>
          </w:rPr>
          <w:delText>-</w:delText>
        </w:r>
        <w:r w:rsidDel="00E63A4B">
          <w:rPr>
            <w:lang w:eastAsia="zh-CN"/>
          </w:rPr>
          <w:tab/>
        </w:r>
        <w:r w:rsidR="00FD669C" w:rsidDel="00E63A4B">
          <w:rPr>
            <w:lang w:eastAsia="zh-CN"/>
          </w:rPr>
          <w:delText>S</w:delText>
        </w:r>
        <w:r w:rsidDel="00E63A4B">
          <w:rPr>
            <w:lang w:eastAsia="zh-CN"/>
          </w:rPr>
          <w:delText>upport</w:delText>
        </w:r>
        <w:r w:rsidR="00FD669C" w:rsidDel="00E63A4B">
          <w:rPr>
            <w:lang w:eastAsia="zh-CN"/>
          </w:rPr>
          <w:delText>s</w:delText>
        </w:r>
        <w:r w:rsidDel="00E63A4B">
          <w:rPr>
            <w:lang w:eastAsia="zh-CN"/>
          </w:rPr>
          <w:delText xml:space="preserve"> for </w:delText>
        </w:r>
        <w:r w:rsidR="00C81E07" w:rsidDel="00E63A4B">
          <w:rPr>
            <w:lang w:eastAsia="zh-CN"/>
          </w:rPr>
          <w:delText xml:space="preserve">providing </w:delText>
        </w:r>
        <w:r w:rsidR="000C2136" w:rsidDel="00E63A4B">
          <w:rPr>
            <w:rFonts w:hint="eastAsia"/>
            <w:lang w:eastAsia="zh-CN"/>
          </w:rPr>
          <w:delText xml:space="preserve">measure </w:delText>
        </w:r>
        <w:r w:rsidR="000C2136" w:rsidDel="00E63A4B">
          <w:rPr>
            <w:lang w:eastAsia="zh-CN"/>
          </w:rPr>
          <w:delText>data</w:delText>
        </w:r>
      </w:del>
    </w:p>
    <w:p w:rsidR="00C81E07" w:rsidDel="00E63A4B" w:rsidRDefault="00C81E07" w:rsidP="00453AEC">
      <w:pPr>
        <w:pStyle w:val="B1"/>
        <w:ind w:left="0" w:firstLine="0"/>
        <w:rPr>
          <w:del w:id="91" w:author="user" w:date="2020-08-26T19:55:00Z"/>
          <w:lang w:eastAsia="zh-CN"/>
        </w:rPr>
      </w:pPr>
      <w:del w:id="92" w:author="user" w:date="2020-08-26T19:55:00Z">
        <w:r w:rsidDel="00E63A4B">
          <w:rPr>
            <w:lang w:eastAsia="zh-CN"/>
          </w:rPr>
          <w:delText>UPF:</w:delText>
        </w:r>
      </w:del>
    </w:p>
    <w:p w:rsidR="00C81E07" w:rsidDel="00E63A4B" w:rsidRDefault="00C81E07" w:rsidP="00C81E07">
      <w:pPr>
        <w:pStyle w:val="B1"/>
        <w:rPr>
          <w:del w:id="93" w:author="user" w:date="2020-08-26T19:55:00Z"/>
          <w:lang w:eastAsia="zh-CN"/>
        </w:rPr>
      </w:pPr>
      <w:del w:id="94" w:author="user" w:date="2020-08-26T19:55:00Z">
        <w:r w:rsidDel="00E63A4B">
          <w:rPr>
            <w:lang w:eastAsia="zh-CN"/>
          </w:rPr>
          <w:delText>-</w:delText>
        </w:r>
        <w:r w:rsidDel="00E63A4B">
          <w:rPr>
            <w:lang w:eastAsia="zh-CN"/>
          </w:rPr>
          <w:tab/>
        </w:r>
        <w:r w:rsidR="00FD669C" w:rsidDel="00E63A4B">
          <w:rPr>
            <w:lang w:eastAsia="zh-CN"/>
          </w:rPr>
          <w:delText>S</w:delText>
        </w:r>
        <w:r w:rsidR="00260F39" w:rsidRPr="00580174" w:rsidDel="00E63A4B">
          <w:rPr>
            <w:lang w:eastAsia="zh-CN"/>
          </w:rPr>
          <w:delText>upport</w:delText>
        </w:r>
        <w:r w:rsidR="00FD669C" w:rsidDel="00E63A4B">
          <w:rPr>
            <w:lang w:eastAsia="zh-CN"/>
          </w:rPr>
          <w:delText>s</w:delText>
        </w:r>
        <w:r w:rsidR="00260F39" w:rsidRPr="00580174" w:rsidDel="00E63A4B">
          <w:rPr>
            <w:lang w:eastAsia="zh-CN"/>
          </w:rPr>
          <w:delText xml:space="preserve"> new protocols </w:delText>
        </w:r>
        <w:r w:rsidR="00260F39" w:rsidDel="00E63A4B">
          <w:rPr>
            <w:lang w:eastAsia="zh-CN"/>
          </w:rPr>
          <w:delText>and processes for configuration</w:delText>
        </w:r>
        <w:r w:rsidR="00F624AD" w:rsidDel="00E63A4B">
          <w:rPr>
            <w:rFonts w:hint="eastAsia"/>
            <w:lang w:eastAsia="zh-CN"/>
          </w:rPr>
          <w:delText xml:space="preserve"> and </w:delText>
        </w:r>
        <w:r w:rsidR="00260F39" w:rsidDel="00E63A4B">
          <w:rPr>
            <w:rFonts w:hint="eastAsia"/>
            <w:lang w:eastAsia="zh-CN"/>
          </w:rPr>
          <w:delText>receiv</w:delText>
        </w:r>
        <w:r w:rsidR="00260F39" w:rsidRPr="00580174" w:rsidDel="00E63A4B">
          <w:rPr>
            <w:lang w:eastAsia="zh-CN"/>
          </w:rPr>
          <w:delText>ing</w:delText>
        </w:r>
        <w:r w:rsidR="00260F39" w:rsidDel="00E63A4B">
          <w:rPr>
            <w:rFonts w:hint="eastAsia"/>
            <w:lang w:eastAsia="zh-CN"/>
          </w:rPr>
          <w:delText xml:space="preserve"> </w:delText>
        </w:r>
        <w:r w:rsidR="00260F39" w:rsidRPr="00580174" w:rsidDel="00E63A4B">
          <w:rPr>
            <w:lang w:eastAsia="zh-CN"/>
          </w:rPr>
          <w:delText xml:space="preserve">of </w:delText>
        </w:r>
        <w:r w:rsidR="00B4323E" w:rsidDel="00E63A4B">
          <w:rPr>
            <w:rFonts w:hint="eastAsia"/>
            <w:lang w:eastAsia="zh-CN"/>
          </w:rPr>
          <w:delText xml:space="preserve">UE </w:delText>
        </w:r>
        <w:r w:rsidR="00260F39" w:rsidRPr="00580174" w:rsidDel="00E63A4B">
          <w:rPr>
            <w:lang w:eastAsia="zh-CN"/>
          </w:rPr>
          <w:delText>data collection</w:delText>
        </w:r>
      </w:del>
    </w:p>
    <w:p w:rsidR="00C81E07" w:rsidDel="00E63A4B" w:rsidRDefault="00C81E07" w:rsidP="00C81E07">
      <w:pPr>
        <w:pStyle w:val="B1"/>
        <w:rPr>
          <w:del w:id="95" w:author="user" w:date="2020-08-26T19:55:00Z"/>
          <w:lang w:eastAsia="zh-CN"/>
        </w:rPr>
      </w:pPr>
      <w:del w:id="96" w:author="user" w:date="2020-08-26T19:55:00Z">
        <w:r w:rsidDel="00E63A4B">
          <w:rPr>
            <w:lang w:eastAsia="zh-CN"/>
          </w:rPr>
          <w:delText>-</w:delText>
        </w:r>
        <w:r w:rsidDel="00E63A4B">
          <w:rPr>
            <w:lang w:eastAsia="zh-CN"/>
          </w:rPr>
          <w:tab/>
        </w:r>
        <w:r w:rsidR="00792E75" w:rsidRPr="00792E75" w:rsidDel="00E63A4B">
          <w:rPr>
            <w:color w:val="auto"/>
            <w:lang w:eastAsia="zh-CN"/>
          </w:rPr>
          <w:delText>Support</w:delText>
        </w:r>
        <w:r w:rsidR="00FD669C" w:rsidDel="00E63A4B">
          <w:rPr>
            <w:color w:val="auto"/>
            <w:lang w:eastAsia="zh-CN"/>
          </w:rPr>
          <w:delText>s</w:delText>
        </w:r>
        <w:r w:rsidR="00792E75" w:rsidRPr="00792E75" w:rsidDel="00E63A4B">
          <w:rPr>
            <w:color w:val="auto"/>
            <w:lang w:eastAsia="zh-CN"/>
          </w:rPr>
          <w:delText xml:space="preserve"> service i</w:delText>
        </w:r>
        <w:r w:rsidR="00FD669C" w:rsidDel="00E63A4B">
          <w:rPr>
            <w:color w:val="auto"/>
            <w:lang w:eastAsia="zh-CN"/>
          </w:rPr>
          <w:delText>nterface between NWDAF and UPF</w:delText>
        </w:r>
      </w:del>
    </w:p>
    <w:p w:rsidR="007F4C76" w:rsidRPr="00444FC7" w:rsidDel="00E63A4B" w:rsidRDefault="00E777FD" w:rsidP="00444FC7">
      <w:pPr>
        <w:pStyle w:val="B1"/>
        <w:ind w:left="0" w:firstLine="0"/>
        <w:rPr>
          <w:del w:id="97" w:author="user" w:date="2020-08-26T19:55:00Z"/>
          <w:lang w:eastAsia="zh-CN"/>
        </w:rPr>
      </w:pPr>
      <w:del w:id="98" w:author="user" w:date="2020-08-26T19:55:00Z">
        <w:r w:rsidDel="00E63A4B">
          <w:rPr>
            <w:rFonts w:hint="eastAsia"/>
            <w:lang w:eastAsia="zh-CN"/>
          </w:rPr>
          <w:delText>NW</w:delText>
        </w:r>
        <w:r w:rsidR="00444FC7" w:rsidRPr="00444FC7" w:rsidDel="00E63A4B">
          <w:rPr>
            <w:rFonts w:hint="eastAsia"/>
            <w:lang w:eastAsia="zh-CN"/>
          </w:rPr>
          <w:delText>DAF:</w:delText>
        </w:r>
      </w:del>
    </w:p>
    <w:p w:rsidR="00444FC7" w:rsidRPr="007F4C76" w:rsidDel="00E63A4B" w:rsidRDefault="00444FC7" w:rsidP="00C81E07">
      <w:pPr>
        <w:pStyle w:val="B1"/>
        <w:rPr>
          <w:del w:id="99" w:author="user" w:date="2020-08-26T19:55:00Z"/>
          <w:color w:val="FF0000"/>
          <w:lang w:eastAsia="zh-CN"/>
        </w:rPr>
      </w:pPr>
      <w:del w:id="100" w:author="user" w:date="2020-08-26T19:55:00Z">
        <w:r w:rsidDel="00E63A4B">
          <w:rPr>
            <w:lang w:eastAsia="zh-CN"/>
          </w:rPr>
          <w:delText>-</w:delText>
        </w:r>
        <w:r w:rsidDel="00E63A4B">
          <w:rPr>
            <w:lang w:eastAsia="zh-CN"/>
          </w:rPr>
          <w:tab/>
        </w:r>
        <w:r w:rsidR="00792E75" w:rsidRPr="00792E75" w:rsidDel="00E63A4B">
          <w:rPr>
            <w:color w:val="auto"/>
            <w:lang w:eastAsia="zh-CN"/>
          </w:rPr>
          <w:delText>Support</w:delText>
        </w:r>
        <w:r w:rsidR="00FD669C" w:rsidDel="00E63A4B">
          <w:rPr>
            <w:color w:val="auto"/>
            <w:lang w:eastAsia="zh-CN"/>
          </w:rPr>
          <w:delText>s</w:delText>
        </w:r>
        <w:r w:rsidR="00792E75" w:rsidRPr="00792E75" w:rsidDel="00E63A4B">
          <w:rPr>
            <w:color w:val="auto"/>
            <w:lang w:eastAsia="zh-CN"/>
          </w:rPr>
          <w:delText xml:space="preserve"> service interface between NWDAF and UPF</w:delText>
        </w:r>
      </w:del>
    </w:p>
    <w:p w:rsidR="00C81E07" w:rsidRDefault="00E1101E" w:rsidP="00E1101E">
      <w:pPr>
        <w:pStyle w:val="2"/>
        <w:pBdr>
          <w:top w:val="none" w:sz="0" w:space="4" w:color="auto"/>
        </w:pBdr>
      </w:pPr>
      <w:r>
        <w:lastRenderedPageBreak/>
        <w:t>6.x</w:t>
      </w:r>
      <w:r w:rsidRPr="00131CE0">
        <w:t xml:space="preserve"> Solution</w:t>
      </w:r>
      <w:r w:rsidR="00C115FC">
        <w:t xml:space="preserve"> </w:t>
      </w:r>
      <w:r w:rsidR="00C115FC">
        <w:rPr>
          <w:lang w:eastAsia="zh-CN"/>
        </w:rPr>
        <w:t>#Y</w:t>
      </w:r>
      <w:r w:rsidRPr="00131CE0">
        <w:t xml:space="preserve">: Providing UE measured data to the NWDAF via the </w:t>
      </w:r>
      <w:r w:rsidR="00DF04B2">
        <w:t>SMF</w:t>
      </w:r>
    </w:p>
    <w:bookmarkEnd w:id="3"/>
    <w:p w:rsidR="004721EB" w:rsidRDefault="004721EB" w:rsidP="004721EB">
      <w:pPr>
        <w:pStyle w:val="3"/>
      </w:pPr>
      <w:r>
        <w:t>6.x.1</w:t>
      </w:r>
      <w:r>
        <w:tab/>
        <w:t>Description</w:t>
      </w:r>
    </w:p>
    <w:p w:rsidR="004721EB" w:rsidRPr="005A6C7E" w:rsidRDefault="009F3B81" w:rsidP="00830CAC">
      <w:pPr>
        <w:widowControl w:val="0"/>
        <w:overflowPunct/>
        <w:autoSpaceDE/>
        <w:autoSpaceDN/>
        <w:adjustRightInd/>
        <w:spacing w:after="0"/>
        <w:ind w:left="426"/>
        <w:jc w:val="both"/>
        <w:textAlignment w:val="auto"/>
        <w:rPr>
          <w:lang w:eastAsia="zh-CN"/>
        </w:rPr>
      </w:pPr>
      <w:r>
        <w:rPr>
          <w:lang w:eastAsia="zh-CN"/>
        </w:rPr>
        <w:t xml:space="preserve">This is a solution for </w:t>
      </w:r>
      <w:r>
        <w:rPr>
          <w:color w:val="auto"/>
          <w:lang w:eastAsia="zh-CN"/>
        </w:rPr>
        <w:t>the Key Issue#8</w:t>
      </w:r>
      <w:r w:rsidR="004721EB">
        <w:t xml:space="preserve">: </w:t>
      </w:r>
      <w:r w:rsidR="004721EB" w:rsidRPr="005A6C7E">
        <w:t>UE data as an input for analytics generation</w:t>
      </w:r>
      <w:r w:rsidR="00AB5546">
        <w:t>.</w:t>
      </w:r>
    </w:p>
    <w:p w:rsidR="004721EB" w:rsidRDefault="004721EB" w:rsidP="00097340">
      <w:pPr>
        <w:pStyle w:val="4"/>
        <w:ind w:left="993" w:hanging="993"/>
        <w:rPr>
          <w:lang w:eastAsia="zh-CN"/>
        </w:rPr>
      </w:pPr>
      <w:r>
        <w:rPr>
          <w:lang w:eastAsia="zh-CN"/>
        </w:rPr>
        <w:t>6.x.1.1</w:t>
      </w:r>
      <w:r>
        <w:rPr>
          <w:lang w:eastAsia="zh-CN"/>
        </w:rPr>
        <w:tab/>
      </w:r>
      <w:r w:rsidR="00097340" w:rsidRPr="007344C5">
        <w:rPr>
          <w:lang w:eastAsia="zh-CN"/>
        </w:rPr>
        <w:t xml:space="preserve">NWDAF </w:t>
      </w:r>
      <w:r w:rsidR="00097340">
        <w:rPr>
          <w:rFonts w:hint="eastAsia"/>
          <w:lang w:eastAsia="zh-CN"/>
        </w:rPr>
        <w:t>select</w:t>
      </w:r>
      <w:r w:rsidR="00097340" w:rsidRPr="007344C5">
        <w:rPr>
          <w:lang w:eastAsia="zh-CN"/>
        </w:rPr>
        <w:t>s the PDU Session</w:t>
      </w:r>
      <w:r w:rsidR="00097340">
        <w:rPr>
          <w:rFonts w:hint="eastAsia"/>
          <w:lang w:eastAsia="zh-CN"/>
        </w:rPr>
        <w:t xml:space="preserve"> and its </w:t>
      </w:r>
      <w:r w:rsidR="00097340" w:rsidRPr="007344C5">
        <w:rPr>
          <w:lang w:eastAsia="zh-CN"/>
        </w:rPr>
        <w:t>corresponding</w:t>
      </w:r>
      <w:r w:rsidR="00097340">
        <w:rPr>
          <w:rFonts w:hint="eastAsia"/>
          <w:lang w:eastAsia="zh-CN"/>
        </w:rPr>
        <w:t xml:space="preserve"> </w:t>
      </w:r>
      <w:r w:rsidR="00097340" w:rsidRPr="007344C5">
        <w:rPr>
          <w:lang w:eastAsia="zh-CN"/>
        </w:rPr>
        <w:t xml:space="preserve">UPF </w:t>
      </w:r>
      <w:r w:rsidR="00097340">
        <w:rPr>
          <w:rFonts w:hint="eastAsia"/>
          <w:lang w:eastAsia="zh-CN"/>
        </w:rPr>
        <w:t>of</w:t>
      </w:r>
      <w:r w:rsidR="00097340" w:rsidRPr="007344C5">
        <w:rPr>
          <w:lang w:eastAsia="zh-CN"/>
        </w:rPr>
        <w:t xml:space="preserve"> UE</w:t>
      </w:r>
    </w:p>
    <w:p w:rsidR="00C81E07" w:rsidDel="00830CAC" w:rsidRDefault="006A3B24" w:rsidP="00C81E07">
      <w:pPr>
        <w:rPr>
          <w:del w:id="101" w:author="user5" w:date="2020-08-26T20:31:00Z"/>
          <w:lang w:eastAsia="zh-CN"/>
        </w:rPr>
      </w:pPr>
      <w:del w:id="102" w:author="user5" w:date="2020-08-26T20:31:00Z">
        <w:r w:rsidRPr="00830CAC" w:rsidDel="00830CAC">
          <w:rPr>
            <w:highlight w:val="green"/>
            <w:lang w:eastAsia="zh-CN"/>
            <w:rPrChange w:id="103" w:author="user5" w:date="2020-08-26T20:31:00Z">
              <w:rPr>
                <w:lang w:eastAsia="zh-CN"/>
              </w:rPr>
            </w:rPrChange>
          </w:rPr>
          <w:delText xml:space="preserve">The </w:delText>
        </w:r>
        <w:r w:rsidRPr="00830CAC" w:rsidDel="00830CAC">
          <w:rPr>
            <w:rFonts w:hint="eastAsia"/>
            <w:highlight w:val="green"/>
            <w:lang w:eastAsia="zh-CN"/>
            <w:rPrChange w:id="104" w:author="user5" w:date="2020-08-26T20:31:00Z">
              <w:rPr>
                <w:rFonts w:hint="eastAsia"/>
                <w:lang w:eastAsia="zh-CN"/>
              </w:rPr>
            </w:rPrChange>
          </w:rPr>
          <w:delText>process</w:delText>
        </w:r>
        <w:r w:rsidRPr="00830CAC" w:rsidDel="00830CAC">
          <w:rPr>
            <w:highlight w:val="green"/>
            <w:lang w:eastAsia="zh-CN"/>
            <w:rPrChange w:id="105" w:author="user5" w:date="2020-08-26T20:31:00Z">
              <w:rPr>
                <w:lang w:eastAsia="zh-CN"/>
              </w:rPr>
            </w:rPrChange>
          </w:rPr>
          <w:delText xml:space="preserve"> </w:delText>
        </w:r>
        <w:r w:rsidR="00AC194E" w:rsidRPr="00830CAC" w:rsidDel="00830CAC">
          <w:rPr>
            <w:highlight w:val="green"/>
            <w:lang w:eastAsia="zh-CN"/>
            <w:rPrChange w:id="106" w:author="user5" w:date="2020-08-26T20:31:00Z">
              <w:rPr>
                <w:lang w:eastAsia="zh-CN"/>
              </w:rPr>
            </w:rPrChange>
          </w:rPr>
          <w:delText xml:space="preserve">is the same as </w:delText>
        </w:r>
        <w:r w:rsidR="00AC194E" w:rsidRPr="00830CAC" w:rsidDel="00830CAC">
          <w:rPr>
            <w:highlight w:val="green"/>
            <w:rPrChange w:id="107" w:author="user5" w:date="2020-08-26T20:31:00Z">
              <w:rPr/>
            </w:rPrChange>
          </w:rPr>
          <w:delText xml:space="preserve">Solution </w:delText>
        </w:r>
        <w:r w:rsidR="00AC194E" w:rsidRPr="00830CAC" w:rsidDel="00830CAC">
          <w:rPr>
            <w:highlight w:val="green"/>
            <w:lang w:eastAsia="zh-CN"/>
            <w:rPrChange w:id="108" w:author="user5" w:date="2020-08-26T20:31:00Z">
              <w:rPr>
                <w:lang w:eastAsia="zh-CN"/>
              </w:rPr>
            </w:rPrChange>
          </w:rPr>
          <w:delText>#X: Providing UE measured data to the NWDAF</w:delText>
        </w:r>
        <w:r w:rsidRPr="00830CAC" w:rsidDel="00830CAC">
          <w:rPr>
            <w:highlight w:val="green"/>
            <w:lang w:eastAsia="zh-CN"/>
            <w:rPrChange w:id="109" w:author="user5" w:date="2020-08-26T20:31:00Z">
              <w:rPr>
                <w:lang w:eastAsia="zh-CN"/>
              </w:rPr>
            </w:rPrChange>
          </w:rPr>
          <w:delText>.</w:delText>
        </w:r>
      </w:del>
    </w:p>
    <w:p w:rsidR="00830CAC" w:rsidRPr="00830CAC" w:rsidRDefault="00830CAC" w:rsidP="00830CAC">
      <w:pPr>
        <w:widowControl w:val="0"/>
        <w:numPr>
          <w:ilvl w:val="1"/>
          <w:numId w:val="32"/>
        </w:numPr>
        <w:overflowPunct/>
        <w:autoSpaceDE/>
        <w:autoSpaceDN/>
        <w:adjustRightInd/>
        <w:spacing w:after="0"/>
        <w:ind w:left="426"/>
        <w:jc w:val="both"/>
        <w:textAlignment w:val="auto"/>
        <w:rPr>
          <w:ins w:id="110" w:author="user5" w:date="2020-08-26T20:32:00Z"/>
          <w:rFonts w:eastAsia="仿宋_GB2312"/>
          <w:highlight w:val="green"/>
          <w:rPrChange w:id="111" w:author="user5" w:date="2020-08-26T20:33:00Z">
            <w:rPr>
              <w:ins w:id="112" w:author="user5" w:date="2020-08-26T20:32:00Z"/>
              <w:rFonts w:eastAsia="仿宋_GB2312"/>
            </w:rPr>
          </w:rPrChange>
        </w:rPr>
      </w:pPr>
      <w:ins w:id="113" w:author="user5" w:date="2020-08-26T20:32:00Z">
        <w:r w:rsidRPr="00830CAC">
          <w:rPr>
            <w:rFonts w:eastAsia="仿宋_GB2312"/>
            <w:highlight w:val="green"/>
            <w:rPrChange w:id="114" w:author="user5" w:date="2020-08-26T20:33:00Z">
              <w:rPr>
                <w:rFonts w:eastAsia="仿宋_GB2312"/>
              </w:rPr>
            </w:rPrChange>
          </w:rPr>
          <w:t>After determining the data to be collected, such as users or user groups, QoS data such as delay, jitter, packet loss, and QoE data specifying Applicantion ID</w:t>
        </w:r>
        <w:r w:rsidRPr="00830CAC">
          <w:rPr>
            <w:rFonts w:eastAsia="仿宋_GB2312" w:hint="eastAsia"/>
            <w:highlight w:val="green"/>
            <w:lang w:eastAsia="zh-CN"/>
            <w:rPrChange w:id="115" w:author="user5" w:date="2020-08-26T20:33:00Z">
              <w:rPr>
                <w:rFonts w:eastAsia="仿宋_GB2312" w:hint="eastAsia"/>
                <w:lang w:eastAsia="zh-CN"/>
              </w:rPr>
            </w:rPrChange>
          </w:rPr>
          <w:t>,</w:t>
        </w:r>
        <w:r w:rsidRPr="00830CAC">
          <w:rPr>
            <w:rFonts w:eastAsia="仿宋_GB2312"/>
            <w:highlight w:val="green"/>
            <w:rPrChange w:id="116" w:author="user5" w:date="2020-08-26T20:33:00Z">
              <w:rPr>
                <w:rFonts w:eastAsia="仿宋_GB2312"/>
              </w:rPr>
            </w:rPrChange>
          </w:rPr>
          <w:t xml:space="preserve"> NWDAF sends a subscription </w:t>
        </w:r>
        <w:r w:rsidRPr="00830CAC">
          <w:rPr>
            <w:rFonts w:eastAsia="仿宋_GB2312" w:hint="eastAsia"/>
            <w:highlight w:val="green"/>
            <w:lang w:eastAsia="zh-CN"/>
            <w:rPrChange w:id="117" w:author="user5" w:date="2020-08-26T20:33:00Z">
              <w:rPr>
                <w:rFonts w:eastAsia="仿宋_GB2312" w:hint="eastAsia"/>
                <w:lang w:eastAsia="zh-CN"/>
              </w:rPr>
            </w:rPrChange>
          </w:rPr>
          <w:t>to</w:t>
        </w:r>
        <w:r w:rsidRPr="00830CAC">
          <w:rPr>
            <w:rFonts w:eastAsia="仿宋_GB2312"/>
            <w:highlight w:val="green"/>
            <w:rPrChange w:id="118" w:author="user5" w:date="2020-08-26T20:33:00Z">
              <w:rPr>
                <w:rFonts w:eastAsia="仿宋_GB2312"/>
              </w:rPr>
            </w:rPrChange>
          </w:rPr>
          <w:t xml:space="preserve"> SMF to get the UPF/PDU Session information </w:t>
        </w:r>
        <w:r w:rsidRPr="00830CAC">
          <w:rPr>
            <w:rFonts w:eastAsia="仿宋_GB2312" w:hint="eastAsia"/>
            <w:highlight w:val="green"/>
            <w:lang w:eastAsia="zh-CN"/>
            <w:rPrChange w:id="119" w:author="user5" w:date="2020-08-26T20:33:00Z">
              <w:rPr>
                <w:rFonts w:eastAsia="仿宋_GB2312" w:hint="eastAsia"/>
                <w:lang w:eastAsia="zh-CN"/>
              </w:rPr>
            </w:rPrChange>
          </w:rPr>
          <w:t xml:space="preserve">of </w:t>
        </w:r>
        <w:r w:rsidRPr="00830CAC">
          <w:rPr>
            <w:rFonts w:eastAsia="仿宋_GB2312"/>
            <w:highlight w:val="green"/>
            <w:rPrChange w:id="120" w:author="user5" w:date="2020-08-26T20:33:00Z">
              <w:rPr>
                <w:rFonts w:eastAsia="仿宋_GB2312"/>
              </w:rPr>
            </w:rPrChange>
          </w:rPr>
          <w:t>UE or UE group and the PDU Session Release to report events by invoking a Nsmf_EventExposure_Subscribe.</w:t>
        </w:r>
        <w:bookmarkStart w:id="121" w:name="_GoBack"/>
        <w:bookmarkEnd w:id="121"/>
      </w:ins>
    </w:p>
    <w:p w:rsidR="00830CAC" w:rsidRPr="00830CAC" w:rsidRDefault="00830CAC" w:rsidP="00830CAC">
      <w:pPr>
        <w:widowControl w:val="0"/>
        <w:numPr>
          <w:ilvl w:val="1"/>
          <w:numId w:val="32"/>
        </w:numPr>
        <w:overflowPunct/>
        <w:autoSpaceDE/>
        <w:autoSpaceDN/>
        <w:adjustRightInd/>
        <w:spacing w:after="0"/>
        <w:ind w:left="426"/>
        <w:jc w:val="both"/>
        <w:textAlignment w:val="auto"/>
        <w:rPr>
          <w:ins w:id="122" w:author="user5" w:date="2020-08-26T20:32:00Z"/>
          <w:rFonts w:eastAsia="仿宋_GB2312"/>
          <w:highlight w:val="green"/>
          <w:rPrChange w:id="123" w:author="user5" w:date="2020-08-26T20:33:00Z">
            <w:rPr>
              <w:ins w:id="124" w:author="user5" w:date="2020-08-26T20:32:00Z"/>
              <w:rFonts w:eastAsia="仿宋_GB2312"/>
            </w:rPr>
          </w:rPrChange>
        </w:rPr>
      </w:pPr>
      <w:ins w:id="125" w:author="user5" w:date="2020-08-26T20:32:00Z">
        <w:r w:rsidRPr="00830CAC">
          <w:rPr>
            <w:rFonts w:eastAsia="仿宋_GB2312"/>
            <w:highlight w:val="green"/>
            <w:rPrChange w:id="126" w:author="user5" w:date="2020-08-26T20:33:00Z">
              <w:rPr>
                <w:rFonts w:eastAsia="仿宋_GB2312"/>
              </w:rPr>
            </w:rPrChange>
          </w:rPr>
          <w:t xml:space="preserve">SMF </w:t>
        </w:r>
        <w:r w:rsidRPr="00830CAC">
          <w:rPr>
            <w:rFonts w:eastAsia="仿宋_GB2312" w:hint="eastAsia"/>
            <w:highlight w:val="green"/>
            <w:rPrChange w:id="127" w:author="user5" w:date="2020-08-26T20:33:00Z">
              <w:rPr>
                <w:rFonts w:eastAsia="仿宋_GB2312" w:hint="eastAsia"/>
              </w:rPr>
            </w:rPrChange>
          </w:rPr>
          <w:t>notifie</w:t>
        </w:r>
        <w:r w:rsidRPr="00830CAC">
          <w:rPr>
            <w:rFonts w:eastAsia="仿宋_GB2312"/>
            <w:highlight w:val="green"/>
            <w:rPrChange w:id="128" w:author="user5" w:date="2020-08-26T20:33:00Z">
              <w:rPr>
                <w:rFonts w:eastAsia="仿宋_GB2312"/>
              </w:rPr>
            </w:rPrChange>
          </w:rPr>
          <w:t xml:space="preserve">s </w:t>
        </w:r>
        <w:r w:rsidRPr="00830CAC">
          <w:rPr>
            <w:rFonts w:eastAsia="仿宋_GB2312" w:hint="eastAsia"/>
            <w:highlight w:val="green"/>
            <w:rPrChange w:id="129" w:author="user5" w:date="2020-08-26T20:33:00Z">
              <w:rPr>
                <w:rFonts w:eastAsia="仿宋_GB2312" w:hint="eastAsia"/>
              </w:rPr>
            </w:rPrChange>
          </w:rPr>
          <w:t xml:space="preserve">all the </w:t>
        </w:r>
        <w:r w:rsidRPr="00830CAC">
          <w:rPr>
            <w:rFonts w:eastAsia="仿宋_GB2312"/>
            <w:highlight w:val="green"/>
            <w:rPrChange w:id="130" w:author="user5" w:date="2020-08-26T20:33:00Z">
              <w:rPr>
                <w:rFonts w:eastAsia="仿宋_GB2312"/>
              </w:rPr>
            </w:rPrChange>
          </w:rPr>
          <w:t xml:space="preserve">PDU Session </w:t>
        </w:r>
        <w:r w:rsidRPr="00830CAC">
          <w:rPr>
            <w:rFonts w:eastAsia="仿宋_GB2312" w:hint="eastAsia"/>
            <w:highlight w:val="green"/>
            <w:rPrChange w:id="131" w:author="user5" w:date="2020-08-26T20:33:00Z">
              <w:rPr>
                <w:rFonts w:eastAsia="仿宋_GB2312" w:hint="eastAsia"/>
              </w:rPr>
            </w:rPrChange>
          </w:rPr>
          <w:t xml:space="preserve">and </w:t>
        </w:r>
        <w:r w:rsidRPr="00830CAC">
          <w:rPr>
            <w:rFonts w:eastAsia="仿宋_GB2312" w:hint="eastAsia"/>
            <w:highlight w:val="green"/>
            <w:lang w:eastAsia="zh-CN"/>
            <w:rPrChange w:id="132" w:author="user5" w:date="2020-08-26T20:33:00Z">
              <w:rPr>
                <w:rFonts w:eastAsia="仿宋_GB2312" w:hint="eastAsia"/>
                <w:lang w:eastAsia="zh-CN"/>
              </w:rPr>
            </w:rPrChange>
          </w:rPr>
          <w:t>its corresponding</w:t>
        </w:r>
        <w:r w:rsidRPr="00830CAC">
          <w:rPr>
            <w:rFonts w:eastAsia="仿宋_GB2312" w:hint="eastAsia"/>
            <w:highlight w:val="green"/>
            <w:rPrChange w:id="133" w:author="user5" w:date="2020-08-26T20:33:00Z">
              <w:rPr>
                <w:rFonts w:eastAsia="仿宋_GB2312" w:hint="eastAsia"/>
              </w:rPr>
            </w:rPrChange>
          </w:rPr>
          <w:t xml:space="preserve"> </w:t>
        </w:r>
        <w:r w:rsidRPr="00830CAC">
          <w:rPr>
            <w:rFonts w:eastAsia="仿宋_GB2312"/>
            <w:highlight w:val="green"/>
            <w:rPrChange w:id="134" w:author="user5" w:date="2020-08-26T20:33:00Z">
              <w:rPr>
                <w:rFonts w:eastAsia="仿宋_GB2312"/>
              </w:rPr>
            </w:rPrChange>
          </w:rPr>
          <w:t>UPF</w:t>
        </w:r>
        <w:r w:rsidRPr="00830CAC">
          <w:rPr>
            <w:rFonts w:eastAsia="仿宋_GB2312" w:hint="eastAsia"/>
            <w:highlight w:val="green"/>
            <w:rPrChange w:id="135" w:author="user5" w:date="2020-08-26T20:33:00Z">
              <w:rPr>
                <w:rFonts w:eastAsia="仿宋_GB2312" w:hint="eastAsia"/>
              </w:rPr>
            </w:rPrChange>
          </w:rPr>
          <w:t xml:space="preserve"> of UE or </w:t>
        </w:r>
        <w:r w:rsidRPr="00830CAC">
          <w:rPr>
            <w:rFonts w:eastAsia="仿宋_GB2312"/>
            <w:highlight w:val="green"/>
            <w:rPrChange w:id="136" w:author="user5" w:date="2020-08-26T20:33:00Z">
              <w:rPr>
                <w:rFonts w:eastAsia="仿宋_GB2312"/>
              </w:rPr>
            </w:rPrChange>
          </w:rPr>
          <w:t>UE group</w:t>
        </w:r>
        <w:r w:rsidRPr="00830CAC">
          <w:rPr>
            <w:rFonts w:eastAsia="仿宋_GB2312" w:hint="eastAsia"/>
            <w:highlight w:val="green"/>
            <w:lang w:eastAsia="zh-CN"/>
            <w:rPrChange w:id="137" w:author="user5" w:date="2020-08-26T20:33:00Z">
              <w:rPr>
                <w:rFonts w:eastAsia="仿宋_GB2312" w:hint="eastAsia"/>
                <w:lang w:eastAsia="zh-CN"/>
              </w:rPr>
            </w:rPrChange>
          </w:rPr>
          <w:t xml:space="preserve"> </w:t>
        </w:r>
        <w:r w:rsidRPr="00830CAC">
          <w:rPr>
            <w:rFonts w:eastAsia="仿宋_GB2312"/>
            <w:highlight w:val="green"/>
            <w:rPrChange w:id="138" w:author="user5" w:date="2020-08-26T20:33:00Z">
              <w:rPr>
                <w:rFonts w:eastAsia="仿宋_GB2312"/>
              </w:rPr>
            </w:rPrChange>
          </w:rPr>
          <w:t>to NWDAF</w:t>
        </w:r>
        <w:r w:rsidRPr="00830CAC">
          <w:rPr>
            <w:rFonts w:eastAsia="仿宋_GB2312" w:hint="eastAsia"/>
            <w:highlight w:val="green"/>
            <w:lang w:eastAsia="zh-CN"/>
            <w:rPrChange w:id="139" w:author="user5" w:date="2020-08-26T20:33:00Z">
              <w:rPr>
                <w:rFonts w:eastAsia="仿宋_GB2312" w:hint="eastAsia"/>
                <w:lang w:eastAsia="zh-CN"/>
              </w:rPr>
            </w:rPrChange>
          </w:rPr>
          <w:t>.</w:t>
        </w:r>
      </w:ins>
    </w:p>
    <w:p w:rsidR="00830CAC" w:rsidRPr="00830CAC" w:rsidRDefault="00830CAC" w:rsidP="00830CAC">
      <w:pPr>
        <w:widowControl w:val="0"/>
        <w:numPr>
          <w:ilvl w:val="1"/>
          <w:numId w:val="32"/>
        </w:numPr>
        <w:overflowPunct/>
        <w:autoSpaceDE/>
        <w:autoSpaceDN/>
        <w:adjustRightInd/>
        <w:spacing w:after="0"/>
        <w:ind w:left="426"/>
        <w:jc w:val="both"/>
        <w:textAlignment w:val="auto"/>
        <w:rPr>
          <w:ins w:id="140" w:author="user5" w:date="2020-08-26T20:32:00Z"/>
          <w:rFonts w:eastAsia="仿宋_GB2312"/>
          <w:highlight w:val="green"/>
          <w:rPrChange w:id="141" w:author="user5" w:date="2020-08-26T20:33:00Z">
            <w:rPr>
              <w:ins w:id="142" w:author="user5" w:date="2020-08-26T20:32:00Z"/>
              <w:rFonts w:eastAsia="仿宋_GB2312"/>
            </w:rPr>
          </w:rPrChange>
        </w:rPr>
      </w:pPr>
      <w:ins w:id="143" w:author="user5" w:date="2020-08-26T20:32:00Z">
        <w:r w:rsidRPr="00830CAC">
          <w:rPr>
            <w:rFonts w:eastAsia="仿宋_GB2312"/>
            <w:highlight w:val="green"/>
            <w:rPrChange w:id="144" w:author="user5" w:date="2020-08-26T20:33:00Z">
              <w:rPr>
                <w:rFonts w:eastAsia="仿宋_GB2312"/>
              </w:rPr>
            </w:rPrChange>
          </w:rPr>
          <w:t xml:space="preserve">NWDAF randomly selects a PDU session and its corresponding UPF as the channel for </w:t>
        </w:r>
        <w:r w:rsidRPr="00830CAC">
          <w:rPr>
            <w:rFonts w:eastAsia="仿宋_GB2312" w:hint="eastAsia"/>
            <w:highlight w:val="green"/>
            <w:lang w:eastAsia="zh-CN"/>
            <w:rPrChange w:id="145" w:author="user5" w:date="2020-08-26T20:33:00Z">
              <w:rPr>
                <w:rFonts w:eastAsia="仿宋_GB2312" w:hint="eastAsia"/>
                <w:lang w:eastAsia="zh-CN"/>
              </w:rPr>
            </w:rPrChange>
          </w:rPr>
          <w:t>UE</w:t>
        </w:r>
        <w:r w:rsidRPr="00830CAC">
          <w:rPr>
            <w:rFonts w:eastAsia="仿宋_GB2312"/>
            <w:highlight w:val="green"/>
            <w:rPrChange w:id="146" w:author="user5" w:date="2020-08-26T20:33:00Z">
              <w:rPr>
                <w:rFonts w:eastAsia="仿宋_GB2312"/>
              </w:rPr>
            </w:rPrChange>
          </w:rPr>
          <w:t xml:space="preserve"> data transmission</w:t>
        </w:r>
      </w:ins>
    </w:p>
    <w:p w:rsidR="00630687" w:rsidRPr="00E137F3" w:rsidRDefault="00B52D48" w:rsidP="00630687">
      <w:pPr>
        <w:pStyle w:val="4"/>
        <w:tabs>
          <w:tab w:val="left" w:pos="993"/>
        </w:tabs>
        <w:ind w:left="709" w:hanging="709"/>
        <w:rPr>
          <w:lang w:eastAsia="zh-CN"/>
        </w:rPr>
      </w:pPr>
      <w:r w:rsidRPr="00E0750D">
        <w:rPr>
          <w:lang w:eastAsia="zh-CN"/>
        </w:rPr>
        <w:t>6.x.1.2</w:t>
      </w:r>
      <w:r w:rsidRPr="00E0750D">
        <w:rPr>
          <w:lang w:eastAsia="zh-CN"/>
        </w:rPr>
        <w:tab/>
      </w:r>
      <w:r w:rsidR="00E076FA" w:rsidRPr="00E076FA">
        <w:rPr>
          <w:lang w:eastAsia="zh-CN"/>
        </w:rPr>
        <w:t xml:space="preserve">NWDAF subscribes to </w:t>
      </w:r>
      <w:r w:rsidR="00DC27AD">
        <w:rPr>
          <w:lang w:eastAsia="zh-CN"/>
        </w:rPr>
        <w:t>SMF to perform</w:t>
      </w:r>
      <w:r w:rsidR="00E076FA" w:rsidRPr="00E076FA">
        <w:rPr>
          <w:lang w:eastAsia="zh-CN"/>
        </w:rPr>
        <w:t xml:space="preserve"> </w:t>
      </w:r>
      <w:r w:rsidR="00E076FA">
        <w:rPr>
          <w:rFonts w:hint="eastAsia"/>
          <w:lang w:eastAsia="zh-CN"/>
        </w:rPr>
        <w:t>UE</w:t>
      </w:r>
      <w:r w:rsidR="00DC27AD">
        <w:rPr>
          <w:lang w:eastAsia="zh-CN"/>
        </w:rPr>
        <w:t xml:space="preserve"> data collection</w:t>
      </w:r>
    </w:p>
    <w:p w:rsidR="007672CF" w:rsidRDefault="002B4ABA"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 xml:space="preserve">NWDAF </w:t>
      </w:r>
      <w:r w:rsidRPr="000960E3">
        <w:rPr>
          <w:rFonts w:eastAsia="仿宋_GB2312"/>
          <w:lang w:eastAsia="zh-CN"/>
        </w:rPr>
        <w:t>send</w:t>
      </w:r>
      <w:r w:rsidRPr="000960E3">
        <w:rPr>
          <w:rFonts w:eastAsia="仿宋_GB2312"/>
        </w:rPr>
        <w:t xml:space="preserve">s a subscription to SMF </w:t>
      </w:r>
      <w:r w:rsidR="002B34D6" w:rsidRPr="000960E3">
        <w:rPr>
          <w:rFonts w:eastAsia="仿宋_GB2312"/>
          <w:lang w:eastAsia="zh-CN"/>
        </w:rPr>
        <w:t>by invoking a</w:t>
      </w:r>
      <w:r w:rsidRPr="000960E3">
        <w:rPr>
          <w:rFonts w:eastAsia="仿宋_GB2312"/>
        </w:rPr>
        <w:t xml:space="preserve"> Nsmf_EventExposure_Subscribe</w:t>
      </w:r>
      <w:r w:rsidR="002B34D6" w:rsidRPr="000960E3">
        <w:rPr>
          <w:rFonts w:eastAsia="仿宋_GB2312"/>
          <w:lang w:eastAsia="zh-CN"/>
        </w:rPr>
        <w:t xml:space="preserve">. SMF is required to initiate data collection to the specified UPF, and UPF issues data collection requirements to UE </w:t>
      </w:r>
      <w:r w:rsidR="00F006C2">
        <w:rPr>
          <w:rFonts w:eastAsia="仿宋_GB2312"/>
          <w:lang w:eastAsia="zh-CN"/>
        </w:rPr>
        <w:t>in</w:t>
      </w:r>
      <w:r w:rsidR="002B34D6" w:rsidRPr="000960E3">
        <w:rPr>
          <w:rFonts w:eastAsia="仿宋_GB2312"/>
          <w:lang w:eastAsia="zh-CN"/>
        </w:rPr>
        <w:t xml:space="preserve"> specified </w:t>
      </w:r>
      <w:r w:rsidR="00331618">
        <w:rPr>
          <w:rFonts w:eastAsia="仿宋_GB2312" w:hint="eastAsia"/>
          <w:lang w:eastAsia="zh-CN"/>
        </w:rPr>
        <w:t>PDU</w:t>
      </w:r>
      <w:r w:rsidR="002B34D6" w:rsidRPr="000960E3">
        <w:rPr>
          <w:rFonts w:eastAsia="仿宋_GB2312"/>
          <w:lang w:eastAsia="zh-CN"/>
        </w:rPr>
        <w:t xml:space="preserve"> session</w:t>
      </w:r>
      <w:r w:rsidRPr="000960E3">
        <w:rPr>
          <w:rFonts w:eastAsia="仿宋_GB2312"/>
        </w:rPr>
        <w:t xml:space="preserve">. </w:t>
      </w:r>
      <w:r w:rsidR="004577AB" w:rsidRPr="000960E3">
        <w:rPr>
          <w:rFonts w:eastAsia="仿宋_GB2312"/>
          <w:lang w:eastAsia="zh-CN"/>
        </w:rPr>
        <w:t>M</w:t>
      </w:r>
      <w:r w:rsidRPr="000960E3">
        <w:rPr>
          <w:rFonts w:eastAsia="仿宋_GB2312"/>
        </w:rPr>
        <w:t>essage parameters can specify users or user groups to be collected, network</w:t>
      </w:r>
      <w:r w:rsidR="00E777FD">
        <w:rPr>
          <w:rFonts w:eastAsia="仿宋_GB2312"/>
        </w:rPr>
        <w:t xml:space="preserve"> quality data, such as QoS data,</w:t>
      </w:r>
      <w:r w:rsidRPr="000960E3">
        <w:rPr>
          <w:rFonts w:eastAsia="仿宋_GB2312"/>
        </w:rPr>
        <w:t xml:space="preserve"> delay/jitter/packet loss, or QoE data specifying Applicantion ID, sampling period, etc</w:t>
      </w:r>
      <w:r w:rsidR="004577AB" w:rsidRPr="000960E3">
        <w:rPr>
          <w:rFonts w:eastAsia="仿宋_GB2312"/>
          <w:lang w:eastAsia="zh-CN"/>
        </w:rPr>
        <w:t>.</w:t>
      </w:r>
    </w:p>
    <w:p w:rsidR="006E1BDD" w:rsidRPr="006E1BDD" w:rsidRDefault="006E1BDD" w:rsidP="006E1BDD">
      <w:pPr>
        <w:pStyle w:val="NO"/>
        <w:rPr>
          <w:rFonts w:eastAsia="Malgun Gothic"/>
          <w:highlight w:val="yellow"/>
          <w:lang w:eastAsia="zh-CN"/>
        </w:rPr>
      </w:pPr>
      <w:r w:rsidRPr="006E1BDD">
        <w:rPr>
          <w:rFonts w:eastAsia="Malgun Gothic"/>
          <w:highlight w:val="yellow"/>
          <w:lang w:eastAsia="zh-CN"/>
        </w:rPr>
        <w:t>NOTE X:</w:t>
      </w:r>
      <w:r w:rsidRPr="006E1BDD">
        <w:rPr>
          <w:rFonts w:eastAsia="Malgun Gothic"/>
          <w:highlight w:val="yellow"/>
          <w:lang w:eastAsia="zh-CN"/>
        </w:rPr>
        <w:tab/>
        <w:t>Regarding user privacy issue, user consent for UE data collection in this solution is up to the outcome of the study in Key Issue #15: User consent for UE data collection/analysis.</w:t>
      </w:r>
    </w:p>
    <w:p w:rsidR="007672CF" w:rsidRPr="000960E3" w:rsidRDefault="00EC4421"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lang w:eastAsia="zh-CN"/>
        </w:rPr>
        <w:t>SMF sends the response after receiving the subscription request</w:t>
      </w:r>
      <w:r w:rsidR="00317187">
        <w:rPr>
          <w:rFonts w:eastAsia="仿宋_GB2312"/>
          <w:lang w:eastAsia="zh-CN"/>
        </w:rPr>
        <w:t>.</w:t>
      </w:r>
    </w:p>
    <w:p w:rsidR="007672CF" w:rsidRPr="000960E3" w:rsidRDefault="00CB3F7B"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SMF sends N4 Session Modification Request to UPF, requesting UPF to issue data collection request to UE</w:t>
      </w:r>
      <w:r w:rsidR="00317187">
        <w:rPr>
          <w:rFonts w:eastAsia="仿宋_GB2312"/>
        </w:rPr>
        <w:t>.</w:t>
      </w:r>
      <w:ins w:id="147" w:author="user" w:date="2020-08-26T19:58:00Z">
        <w:r w:rsidR="00E63A4B" w:rsidRPr="00E63A4B">
          <w:rPr>
            <w:rFonts w:eastAsia="仿宋_GB2312" w:hint="eastAsia"/>
            <w:lang w:eastAsia="zh-CN"/>
          </w:rPr>
          <w:t xml:space="preserve"> </w:t>
        </w:r>
        <w:r w:rsidR="00E63A4B" w:rsidRPr="00830CAC">
          <w:rPr>
            <w:rFonts w:eastAsia="仿宋_GB2312" w:hint="eastAsia"/>
            <w:highlight w:val="green"/>
            <w:lang w:eastAsia="zh-CN"/>
          </w:rPr>
          <w:t>Also SMF sends NAS message to UE to indicate UPF</w:t>
        </w:r>
        <w:r w:rsidR="00E63A4B" w:rsidRPr="00830CAC">
          <w:rPr>
            <w:rFonts w:eastAsia="仿宋_GB2312"/>
            <w:highlight w:val="green"/>
          </w:rPr>
          <w:t>'s</w:t>
        </w:r>
        <w:r w:rsidR="00E63A4B" w:rsidRPr="00830CAC">
          <w:rPr>
            <w:rFonts w:eastAsia="仿宋_GB2312" w:hint="eastAsia"/>
            <w:highlight w:val="green"/>
            <w:lang w:eastAsia="zh-CN"/>
          </w:rPr>
          <w:t xml:space="preserve"> IP is a valid network address.</w:t>
        </w:r>
      </w:ins>
    </w:p>
    <w:p w:rsidR="007672CF" w:rsidRPr="000960E3" w:rsidRDefault="00B370AE" w:rsidP="009B6984">
      <w:pPr>
        <w:widowControl w:val="0"/>
        <w:numPr>
          <w:ilvl w:val="1"/>
          <w:numId w:val="37"/>
        </w:numPr>
        <w:overflowPunct/>
        <w:autoSpaceDE/>
        <w:autoSpaceDN/>
        <w:adjustRightInd/>
        <w:spacing w:after="0"/>
        <w:ind w:left="426"/>
        <w:jc w:val="both"/>
        <w:textAlignment w:val="auto"/>
        <w:rPr>
          <w:rFonts w:eastAsia="仿宋_GB2312"/>
        </w:rPr>
      </w:pPr>
      <w:r w:rsidRPr="000960E3">
        <w:t xml:space="preserve">UPF </w:t>
      </w:r>
      <w:r w:rsidR="00317187">
        <w:rPr>
          <w:lang w:eastAsia="zh-CN"/>
        </w:rPr>
        <w:t>sends</w:t>
      </w:r>
      <w:r w:rsidRPr="000960E3">
        <w:t xml:space="preserve"> </w:t>
      </w:r>
      <w:r w:rsidR="00317187" w:rsidRPr="000960E3">
        <w:t xml:space="preserve">N4 Session Modification Response </w:t>
      </w:r>
      <w:r w:rsidR="002B159C" w:rsidRPr="000960E3">
        <w:t>to the SMF</w:t>
      </w:r>
      <w:r w:rsidR="00317187">
        <w:t>.</w:t>
      </w:r>
    </w:p>
    <w:p w:rsidR="007672CF" w:rsidRPr="000960E3" w:rsidRDefault="00FA1454"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 xml:space="preserve">UPF sends a subscription request to UE </w:t>
      </w:r>
      <w:r w:rsidRPr="000960E3">
        <w:rPr>
          <w:rFonts w:eastAsia="仿宋_GB2312"/>
          <w:lang w:eastAsia="zh-CN"/>
        </w:rPr>
        <w:t>in</w:t>
      </w:r>
      <w:r w:rsidRPr="000960E3">
        <w:rPr>
          <w:rFonts w:eastAsia="仿宋_GB2312"/>
        </w:rPr>
        <w:t xml:space="preserve"> the PDU Session specified to configure the data collection parameters of UE. The request message can be either HTTP or HTTPS, including the telemetry collector's IP (UPF's IP in this case), subscription </w:t>
      </w:r>
      <w:r w:rsidRPr="000960E3">
        <w:rPr>
          <w:rFonts w:eastAsia="仿宋_GB2312"/>
          <w:lang w:eastAsia="zh-CN"/>
        </w:rPr>
        <w:t>data</w:t>
      </w:r>
      <w:r w:rsidRPr="000960E3">
        <w:rPr>
          <w:rFonts w:eastAsia="仿宋_GB2312"/>
        </w:rPr>
        <w:t xml:space="preserve"> (such as QoS data such as delay/jitter/packet loss, QoE data specifying Applicantion ID), sampling period, transport protocol used and encoding method, and so on. </w:t>
      </w:r>
    </w:p>
    <w:p w:rsidR="00CA0051" w:rsidRPr="000960E3" w:rsidRDefault="00CA0051" w:rsidP="009B6984">
      <w:pPr>
        <w:widowControl w:val="0"/>
        <w:numPr>
          <w:ilvl w:val="1"/>
          <w:numId w:val="37"/>
        </w:numPr>
        <w:overflowPunct/>
        <w:autoSpaceDE/>
        <w:autoSpaceDN/>
        <w:adjustRightInd/>
        <w:spacing w:after="0"/>
        <w:ind w:left="426"/>
        <w:jc w:val="both"/>
        <w:textAlignment w:val="auto"/>
        <w:rPr>
          <w:rFonts w:eastAsia="仿宋_GB2312"/>
        </w:rPr>
      </w:pPr>
      <w:r w:rsidRPr="000960E3">
        <w:t>UPF delivers the subscription configuration to the UE, and the process for the UE to report the collected data to the UPF is the same as</w:t>
      </w:r>
      <w:r w:rsidR="00E43F7D" w:rsidRPr="000960E3">
        <w:t xml:space="preserve"> </w:t>
      </w:r>
      <w:r w:rsidR="00AB5546" w:rsidRPr="00131CE0">
        <w:t>Solution</w:t>
      </w:r>
      <w:r w:rsidR="00AB5546">
        <w:t xml:space="preserve"> </w:t>
      </w:r>
      <w:r w:rsidR="00AB5546">
        <w:rPr>
          <w:lang w:eastAsia="zh-CN"/>
        </w:rPr>
        <w:t>#X</w:t>
      </w:r>
      <w:r w:rsidR="00AB5546" w:rsidRPr="00131CE0">
        <w:rPr>
          <w:lang w:eastAsia="zh-CN"/>
        </w:rPr>
        <w:t>: Providing UE measured data</w:t>
      </w:r>
      <w:r w:rsidR="00AB5546">
        <w:rPr>
          <w:lang w:eastAsia="zh-CN"/>
        </w:rPr>
        <w:t xml:space="preserve"> to the NWDAF</w:t>
      </w:r>
      <w:r w:rsidR="00317187">
        <w:rPr>
          <w:lang w:eastAsia="zh-CN"/>
        </w:rPr>
        <w:t>.</w:t>
      </w:r>
    </w:p>
    <w:p w:rsidR="007672CF" w:rsidRPr="000960E3" w:rsidRDefault="00860E60" w:rsidP="009B6984">
      <w:pPr>
        <w:widowControl w:val="0"/>
        <w:numPr>
          <w:ilvl w:val="1"/>
          <w:numId w:val="37"/>
        </w:numPr>
        <w:overflowPunct/>
        <w:autoSpaceDE/>
        <w:autoSpaceDN/>
        <w:adjustRightInd/>
        <w:spacing w:after="0"/>
        <w:ind w:left="426"/>
        <w:jc w:val="both"/>
        <w:textAlignment w:val="auto"/>
        <w:rPr>
          <w:rFonts w:eastAsia="仿宋_GB2312"/>
        </w:rPr>
      </w:pPr>
      <w:r w:rsidRPr="000960E3">
        <w:t xml:space="preserve">UPF reports the data to SMF by </w:t>
      </w:r>
      <w:r w:rsidR="003E373B">
        <w:t>sending</w:t>
      </w:r>
      <w:r w:rsidRPr="000960E3">
        <w:t xml:space="preserve"> N4 Session Modification Response message</w:t>
      </w:r>
      <w:r w:rsidR="00317187">
        <w:t>.</w:t>
      </w:r>
    </w:p>
    <w:p w:rsidR="007672CF" w:rsidRPr="000960E3" w:rsidRDefault="00F81A68" w:rsidP="009B6984">
      <w:pPr>
        <w:widowControl w:val="0"/>
        <w:numPr>
          <w:ilvl w:val="1"/>
          <w:numId w:val="37"/>
        </w:numPr>
        <w:overflowPunct/>
        <w:autoSpaceDE/>
        <w:autoSpaceDN/>
        <w:adjustRightInd/>
        <w:spacing w:after="0"/>
        <w:ind w:left="426"/>
        <w:jc w:val="both"/>
        <w:textAlignment w:val="auto"/>
        <w:rPr>
          <w:rFonts w:eastAsia="仿宋_GB2312"/>
        </w:rPr>
      </w:pPr>
      <w:r w:rsidRPr="000960E3">
        <w:t>SMF responds to Session Report ACK</w:t>
      </w:r>
      <w:r w:rsidR="00AB5546">
        <w:t>.</w:t>
      </w:r>
    </w:p>
    <w:p w:rsidR="007672CF" w:rsidRPr="000960E3" w:rsidRDefault="002247B6" w:rsidP="009B6984">
      <w:pPr>
        <w:widowControl w:val="0"/>
        <w:numPr>
          <w:ilvl w:val="1"/>
          <w:numId w:val="37"/>
        </w:numPr>
        <w:overflowPunct/>
        <w:autoSpaceDE/>
        <w:autoSpaceDN/>
        <w:adjustRightInd/>
        <w:spacing w:after="0"/>
        <w:ind w:left="426"/>
        <w:jc w:val="both"/>
        <w:textAlignment w:val="auto"/>
        <w:rPr>
          <w:rFonts w:eastAsia="仿宋_GB2312"/>
        </w:rPr>
      </w:pPr>
      <w:r w:rsidRPr="000960E3">
        <w:t>SMF notifies the data collected by UE to NWDAF by invoking a Nsmf_EventExposure_Notify</w:t>
      </w:r>
      <w:r w:rsidR="00AB5546">
        <w:t>.</w:t>
      </w:r>
    </w:p>
    <w:p w:rsidR="00452F5F" w:rsidRPr="00DC27AD" w:rsidRDefault="00452F5F" w:rsidP="00DC27AD">
      <w:pPr>
        <w:pStyle w:val="4"/>
        <w:tabs>
          <w:tab w:val="left" w:pos="993"/>
        </w:tabs>
        <w:ind w:left="709" w:hanging="709"/>
        <w:rPr>
          <w:lang w:eastAsia="zh-CN"/>
        </w:rPr>
      </w:pPr>
      <w:r w:rsidRPr="00DC27AD">
        <w:rPr>
          <w:lang w:eastAsia="zh-CN"/>
        </w:rPr>
        <w:t xml:space="preserve">6.x.1.3 NWDAF </w:t>
      </w:r>
      <w:r w:rsidR="00DC27AD" w:rsidRPr="000960E3">
        <w:t>cancel</w:t>
      </w:r>
      <w:r w:rsidR="00DC27AD">
        <w:rPr>
          <w:rFonts w:hint="eastAsia"/>
          <w:lang w:eastAsia="zh-CN"/>
        </w:rPr>
        <w:t>s</w:t>
      </w:r>
      <w:r w:rsidR="00DC27AD" w:rsidRPr="000960E3">
        <w:t xml:space="preserve"> </w:t>
      </w:r>
      <w:r w:rsidRPr="00DC27AD">
        <w:rPr>
          <w:lang w:eastAsia="zh-CN"/>
        </w:rPr>
        <w:t>data collection</w:t>
      </w:r>
    </w:p>
    <w:p w:rsidR="007672CF" w:rsidRPr="000960E3" w:rsidRDefault="00DC27AD" w:rsidP="00C6066D">
      <w:pPr>
        <w:widowControl w:val="0"/>
        <w:numPr>
          <w:ilvl w:val="0"/>
          <w:numId w:val="40"/>
        </w:numPr>
        <w:overflowPunct/>
        <w:autoSpaceDE/>
        <w:autoSpaceDN/>
        <w:adjustRightInd/>
        <w:spacing w:after="0"/>
        <w:ind w:left="426"/>
        <w:jc w:val="both"/>
        <w:textAlignment w:val="auto"/>
        <w:rPr>
          <w:rFonts w:eastAsia="仿宋_GB2312"/>
        </w:rPr>
      </w:pPr>
      <w:r>
        <w:t>If</w:t>
      </w:r>
      <w:r w:rsidR="00995F1F" w:rsidRPr="000960E3">
        <w:t xml:space="preserve"> NWDAF </w:t>
      </w:r>
      <w:r w:rsidR="003E373B" w:rsidRPr="000960E3">
        <w:t>cancel</w:t>
      </w:r>
      <w:r>
        <w:t>s</w:t>
      </w:r>
      <w:r w:rsidR="003E373B" w:rsidRPr="000960E3">
        <w:t xml:space="preserve"> </w:t>
      </w:r>
      <w:r w:rsidR="00995F1F" w:rsidRPr="000960E3">
        <w:t>data collection, NWDAF sends unsubscribe</w:t>
      </w:r>
      <w:r w:rsidR="003E373B">
        <w:t xml:space="preserve"> message</w:t>
      </w:r>
      <w:r w:rsidR="00995F1F" w:rsidRPr="000960E3">
        <w:t xml:space="preserve"> to SMF by invoking Nsmf_EventExposure_UnSubscribe</w:t>
      </w:r>
      <w:r w:rsidR="00995F1F" w:rsidRPr="000960E3">
        <w:rPr>
          <w:lang w:eastAsia="zh-CN"/>
        </w:rPr>
        <w:t>.</w:t>
      </w:r>
    </w:p>
    <w:p w:rsidR="007672CF" w:rsidRPr="000960E3" w:rsidRDefault="00574C46"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SMF sends a Session Modification Request to UPF to cancel the</w:t>
      </w:r>
      <w:r w:rsidR="00174BF2" w:rsidRPr="000960E3">
        <w:t xml:space="preserve"> data</w:t>
      </w:r>
      <w:r w:rsidRPr="000960E3">
        <w:t xml:space="preserve"> collection of UE</w:t>
      </w:r>
      <w:r w:rsidR="00174BF2" w:rsidRPr="000960E3">
        <w:rPr>
          <w:lang w:eastAsia="zh-CN"/>
        </w:rPr>
        <w:t>.</w:t>
      </w:r>
    </w:p>
    <w:p w:rsidR="007672CF" w:rsidRPr="000960E3" w:rsidRDefault="008427BB"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UPF sends the unsubscribe message to the UE</w:t>
      </w:r>
    </w:p>
    <w:p w:rsidR="007672CF" w:rsidRPr="000960E3" w:rsidRDefault="008427BB" w:rsidP="00C6066D">
      <w:pPr>
        <w:widowControl w:val="0"/>
        <w:numPr>
          <w:ilvl w:val="0"/>
          <w:numId w:val="40"/>
        </w:numPr>
        <w:overflowPunct/>
        <w:autoSpaceDE/>
        <w:autoSpaceDN/>
        <w:adjustRightInd/>
        <w:spacing w:after="0"/>
        <w:ind w:left="426"/>
        <w:jc w:val="both"/>
        <w:textAlignment w:val="auto"/>
        <w:rPr>
          <w:rFonts w:eastAsia="仿宋_GB2312"/>
        </w:rPr>
      </w:pPr>
      <w:r w:rsidRPr="000960E3">
        <w:lastRenderedPageBreak/>
        <w:t>After receiving the unsubscribe message, UE deletes the local collection configuration file and returns the unsubscribe response to the UPF</w:t>
      </w:r>
      <w:r w:rsidRPr="000960E3">
        <w:rPr>
          <w:lang w:eastAsia="zh-CN"/>
        </w:rPr>
        <w:t>.</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response, UPF deletes the local configuration and sends</w:t>
      </w:r>
      <w:r w:rsidR="00E57E02">
        <w:rPr>
          <w:rFonts w:hint="eastAsia"/>
          <w:lang w:eastAsia="zh-CN"/>
        </w:rPr>
        <w:t xml:space="preserve"> a</w:t>
      </w:r>
      <w:r w:rsidRPr="000960E3">
        <w:t xml:space="preserve"> Session Modification Response to SMF</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 xml:space="preserve">After receiving </w:t>
      </w:r>
      <w:r w:rsidR="00E57E02">
        <w:rPr>
          <w:rFonts w:hint="eastAsia"/>
          <w:lang w:eastAsia="zh-CN"/>
        </w:rPr>
        <w:t xml:space="preserve">a </w:t>
      </w:r>
      <w:r w:rsidRPr="000960E3">
        <w:t>Session Modification Response, the SMF sends an unsubscribe</w:t>
      </w:r>
      <w:r w:rsidRPr="000960E3">
        <w:rPr>
          <w:lang w:eastAsia="zh-CN"/>
        </w:rPr>
        <w:t xml:space="preserve"> by invoking a </w:t>
      </w:r>
      <w:r w:rsidRPr="000960E3">
        <w:t>Nsmf_EventExposure_UnSubscribe Response to NWDAF</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 xml:space="preserve">NWDAF sends </w:t>
      </w:r>
      <w:r w:rsidR="00DF23FF" w:rsidRPr="000960E3">
        <w:rPr>
          <w:lang w:eastAsia="zh-CN"/>
        </w:rPr>
        <w:t xml:space="preserve">an </w:t>
      </w:r>
      <w:r w:rsidRPr="000960E3">
        <w:t>unsubscribe</w:t>
      </w:r>
      <w:r w:rsidRPr="000960E3">
        <w:rPr>
          <w:lang w:eastAsia="zh-CN"/>
        </w:rPr>
        <w:t xml:space="preserve"> of notifing </w:t>
      </w:r>
      <w:r w:rsidRPr="000960E3">
        <w:t>PDU session status</w:t>
      </w:r>
      <w:r w:rsidR="00DF23FF" w:rsidRPr="000960E3">
        <w:rPr>
          <w:lang w:eastAsia="zh-CN"/>
        </w:rPr>
        <w:t xml:space="preserve"> to </w:t>
      </w:r>
      <w:r w:rsidR="00DF23FF" w:rsidRPr="000960E3">
        <w:t>SMF</w:t>
      </w:r>
      <w:r w:rsidR="004D42FD" w:rsidRPr="000960E3">
        <w:rPr>
          <w:lang w:eastAsia="zh-CN"/>
        </w:rPr>
        <w:t>.</w:t>
      </w:r>
    </w:p>
    <w:p w:rsidR="007672CF" w:rsidRPr="000960E3" w:rsidRDefault="007672CF" w:rsidP="00C6066D">
      <w:pPr>
        <w:widowControl w:val="0"/>
        <w:numPr>
          <w:ilvl w:val="0"/>
          <w:numId w:val="40"/>
        </w:numPr>
        <w:overflowPunct/>
        <w:autoSpaceDE/>
        <w:autoSpaceDN/>
        <w:adjustRightInd/>
        <w:spacing w:after="0"/>
        <w:ind w:left="426"/>
        <w:jc w:val="both"/>
        <w:textAlignment w:val="auto"/>
        <w:rPr>
          <w:rFonts w:eastAsia="仿宋_GB2312"/>
        </w:rPr>
      </w:pPr>
      <w:r w:rsidRPr="000960E3">
        <w:rPr>
          <w:rFonts w:eastAsia="仿宋_GB2312"/>
        </w:rPr>
        <w:t>S</w:t>
      </w:r>
      <w:r w:rsidR="00695BDD" w:rsidRPr="000960E3">
        <w:t xml:space="preserve">SMF </w:t>
      </w:r>
      <w:r w:rsidR="00695BDD" w:rsidRPr="000960E3">
        <w:rPr>
          <w:lang w:eastAsia="zh-CN"/>
        </w:rPr>
        <w:t>sends</w:t>
      </w:r>
      <w:r w:rsidR="00695BDD" w:rsidRPr="000960E3">
        <w:t xml:space="preserve"> unsubscribe response</w:t>
      </w:r>
    </w:p>
    <w:p w:rsidR="002E5E2B" w:rsidRPr="00E137F3" w:rsidRDefault="002E5E2B" w:rsidP="002E5E2B">
      <w:pPr>
        <w:pStyle w:val="4"/>
        <w:ind w:left="709" w:hanging="709"/>
        <w:rPr>
          <w:lang w:eastAsia="zh-CN"/>
        </w:rPr>
      </w:pPr>
      <w:r w:rsidRPr="00E0750D">
        <w:rPr>
          <w:lang w:eastAsia="zh-CN"/>
        </w:rPr>
        <w:t>6.x.1.</w:t>
      </w:r>
      <w:r>
        <w:rPr>
          <w:rFonts w:hint="eastAsia"/>
          <w:lang w:eastAsia="zh-CN"/>
        </w:rPr>
        <w:t xml:space="preserve">4 </w:t>
      </w:r>
      <w:r w:rsidRPr="00E75CF2">
        <w:rPr>
          <w:rFonts w:eastAsia="仿宋_GB2312"/>
        </w:rPr>
        <w:t>Branch process</w:t>
      </w:r>
      <w:r>
        <w:rPr>
          <w:rFonts w:eastAsia="仿宋_GB2312" w:hint="eastAsia"/>
          <w:lang w:eastAsia="zh-CN"/>
        </w:rPr>
        <w:t>:</w:t>
      </w:r>
      <w:r w:rsidRPr="00E75CF2">
        <w:rPr>
          <w:rFonts w:eastAsia="仿宋_GB2312" w:hint="eastAsia"/>
        </w:rPr>
        <w:t xml:space="preserve"> </w:t>
      </w:r>
      <w:r w:rsidRPr="00E9342E">
        <w:rPr>
          <w:rFonts w:eastAsia="仿宋_GB2312"/>
        </w:rPr>
        <w:t>PDU Session is released during data collection</w:t>
      </w:r>
    </w:p>
    <w:p w:rsidR="00452F5F" w:rsidRPr="00D309FB" w:rsidRDefault="00915ABC" w:rsidP="00452F5F">
      <w:pPr>
        <w:widowControl w:val="0"/>
        <w:numPr>
          <w:ilvl w:val="0"/>
          <w:numId w:val="38"/>
        </w:numPr>
        <w:overflowPunct/>
        <w:autoSpaceDE/>
        <w:autoSpaceDN/>
        <w:adjustRightInd/>
        <w:spacing w:after="0"/>
        <w:jc w:val="both"/>
        <w:textAlignment w:val="auto"/>
        <w:rPr>
          <w:rFonts w:eastAsia="仿宋_GB2312"/>
        </w:rPr>
      </w:pPr>
      <w:r w:rsidRPr="00E9342E">
        <w:rPr>
          <w:rFonts w:eastAsia="仿宋_GB2312"/>
        </w:rPr>
        <w:t>When the PDU Session is released during data collection, the SMF notif</w:t>
      </w:r>
      <w:r w:rsidRPr="00E9342E">
        <w:rPr>
          <w:rFonts w:eastAsia="仿宋_GB2312"/>
          <w:lang w:eastAsia="zh-CN"/>
        </w:rPr>
        <w:t>ies</w:t>
      </w:r>
      <w:r w:rsidRPr="00E9342E">
        <w:rPr>
          <w:rFonts w:eastAsia="仿宋_GB2312"/>
        </w:rPr>
        <w:t xml:space="preserve"> the PDU Session of the release event</w:t>
      </w:r>
      <w:r w:rsidRPr="00E9342E">
        <w:rPr>
          <w:rFonts w:eastAsia="仿宋_GB2312"/>
          <w:lang w:eastAsia="zh-CN"/>
        </w:rPr>
        <w:t xml:space="preserve"> to NWDAF by invoking </w:t>
      </w:r>
      <w:r w:rsidRPr="00E9342E">
        <w:rPr>
          <w:rFonts w:eastAsia="仿宋_GB2312"/>
        </w:rPr>
        <w:t>Nsmf_EventExposure_Notify.</w:t>
      </w:r>
    </w:p>
    <w:p w:rsidR="00452F5F" w:rsidRPr="00D309FB" w:rsidRDefault="00265217" w:rsidP="00452F5F">
      <w:pPr>
        <w:widowControl w:val="0"/>
        <w:numPr>
          <w:ilvl w:val="0"/>
          <w:numId w:val="38"/>
        </w:numPr>
        <w:overflowPunct/>
        <w:autoSpaceDE/>
        <w:autoSpaceDN/>
        <w:adjustRightInd/>
        <w:spacing w:after="0"/>
        <w:jc w:val="both"/>
        <w:textAlignment w:val="auto"/>
        <w:rPr>
          <w:rFonts w:eastAsia="仿宋_GB2312"/>
        </w:rPr>
      </w:pPr>
      <w:r w:rsidRPr="001C6663">
        <w:rPr>
          <w:rFonts w:eastAsia="仿宋_GB2312"/>
        </w:rPr>
        <w:t>After receiv</w:t>
      </w:r>
      <w:r>
        <w:rPr>
          <w:rFonts w:eastAsia="仿宋_GB2312" w:hint="eastAsia"/>
          <w:lang w:eastAsia="zh-CN"/>
        </w:rPr>
        <w:t>ing</w:t>
      </w:r>
      <w:r w:rsidRPr="001C6663">
        <w:rPr>
          <w:rFonts w:eastAsia="仿宋_GB2312"/>
        </w:rPr>
        <w:t xml:space="preserve"> the PDU Session release message, NWDAF sends a </w:t>
      </w:r>
      <w:r w:rsidR="00E601F6">
        <w:t>unsubscribe</w:t>
      </w:r>
      <w:r w:rsidRPr="001C6663">
        <w:rPr>
          <w:rFonts w:eastAsia="仿宋_GB2312"/>
        </w:rPr>
        <w:t xml:space="preserve"> to </w:t>
      </w:r>
      <w:r>
        <w:rPr>
          <w:rFonts w:eastAsia="仿宋_GB2312" w:hint="eastAsia"/>
          <w:lang w:eastAsia="zh-CN"/>
        </w:rPr>
        <w:t>SM</w:t>
      </w:r>
      <w:r w:rsidRPr="001C6663">
        <w:rPr>
          <w:rFonts w:eastAsia="仿宋_GB2312"/>
        </w:rPr>
        <w:t>F</w:t>
      </w:r>
      <w:r>
        <w:rPr>
          <w:rFonts w:eastAsia="仿宋_GB2312" w:hint="eastAsia"/>
          <w:lang w:eastAsia="zh-CN"/>
        </w:rPr>
        <w:t xml:space="preserve"> by invoking an </w:t>
      </w:r>
      <w:r w:rsidRPr="000F63DB">
        <w:rPr>
          <w:rFonts w:eastAsia="仿宋_GB2312"/>
        </w:rPr>
        <w:t>N</w:t>
      </w:r>
      <w:r>
        <w:rPr>
          <w:rFonts w:eastAsia="仿宋_GB2312" w:hint="eastAsia"/>
          <w:lang w:eastAsia="zh-CN"/>
        </w:rPr>
        <w:t>sm</w:t>
      </w:r>
      <w:r w:rsidRPr="000F63DB">
        <w:rPr>
          <w:rFonts w:eastAsia="仿宋_GB2312"/>
        </w:rPr>
        <w:t>f_EventExposure_UnSubscribe</w:t>
      </w:r>
    </w:p>
    <w:p w:rsidR="00452F5F" w:rsidRPr="00D309FB" w:rsidRDefault="0057222A" w:rsidP="00452F5F">
      <w:pPr>
        <w:widowControl w:val="0"/>
        <w:numPr>
          <w:ilvl w:val="0"/>
          <w:numId w:val="38"/>
        </w:numPr>
        <w:overflowPunct/>
        <w:autoSpaceDE/>
        <w:autoSpaceDN/>
        <w:adjustRightInd/>
        <w:spacing w:after="0"/>
        <w:jc w:val="both"/>
        <w:textAlignment w:val="auto"/>
        <w:rPr>
          <w:rFonts w:eastAsia="仿宋_GB2312"/>
        </w:rPr>
      </w:pPr>
      <w:r w:rsidRPr="0057222A">
        <w:rPr>
          <w:rFonts w:eastAsia="仿宋_GB2312"/>
        </w:rPr>
        <w:t>After receiving the unsubscribe message, SMF sends N4 Session Modification Request to UPF to cancel UE message collection</w:t>
      </w:r>
    </w:p>
    <w:p w:rsidR="00452F5F" w:rsidRPr="00D309FB" w:rsidRDefault="0057222A" w:rsidP="00452F5F">
      <w:pPr>
        <w:widowControl w:val="0"/>
        <w:numPr>
          <w:ilvl w:val="0"/>
          <w:numId w:val="38"/>
        </w:numPr>
        <w:overflowPunct/>
        <w:autoSpaceDE/>
        <w:autoSpaceDN/>
        <w:adjustRightInd/>
        <w:spacing w:after="0"/>
        <w:jc w:val="both"/>
        <w:textAlignment w:val="auto"/>
        <w:rPr>
          <w:rFonts w:eastAsia="仿宋_GB2312"/>
        </w:rPr>
      </w:pPr>
      <w:r w:rsidRPr="0057222A">
        <w:rPr>
          <w:rFonts w:eastAsia="仿宋_GB2312"/>
        </w:rPr>
        <w:t xml:space="preserve">After receiving the Session Modification Request, UPF deletes the local configuration and </w:t>
      </w:r>
      <w:r w:rsidR="00B61F74">
        <w:rPr>
          <w:rFonts w:eastAsia="仿宋_GB2312" w:hint="eastAsia"/>
          <w:lang w:eastAsia="zh-CN"/>
        </w:rPr>
        <w:t>send</w:t>
      </w:r>
      <w:r w:rsidRPr="0057222A">
        <w:rPr>
          <w:rFonts w:eastAsia="仿宋_GB2312"/>
        </w:rPr>
        <w:t>s</w:t>
      </w:r>
      <w:r w:rsidR="00B61F74">
        <w:rPr>
          <w:rFonts w:eastAsia="仿宋_GB2312" w:hint="eastAsia"/>
          <w:lang w:eastAsia="zh-CN"/>
        </w:rPr>
        <w:t xml:space="preserve"> </w:t>
      </w:r>
      <w:r w:rsidR="00B61F74" w:rsidRPr="0057222A">
        <w:rPr>
          <w:rFonts w:eastAsia="仿宋_GB2312"/>
        </w:rPr>
        <w:t>N4 Session Modification Response</w:t>
      </w:r>
      <w:r w:rsidRPr="0057222A">
        <w:rPr>
          <w:rFonts w:eastAsia="仿宋_GB2312"/>
        </w:rPr>
        <w:t xml:space="preserve"> to SMF </w:t>
      </w:r>
    </w:p>
    <w:p w:rsidR="00B52D48" w:rsidRDefault="00A6177D" w:rsidP="00D309FB">
      <w:pPr>
        <w:widowControl w:val="0"/>
        <w:numPr>
          <w:ilvl w:val="0"/>
          <w:numId w:val="38"/>
        </w:numPr>
        <w:overflowPunct/>
        <w:autoSpaceDE/>
        <w:autoSpaceDN/>
        <w:adjustRightInd/>
        <w:spacing w:after="0"/>
        <w:jc w:val="both"/>
        <w:textAlignment w:val="auto"/>
        <w:rPr>
          <w:rFonts w:eastAsia="仿宋_GB2312"/>
        </w:rPr>
      </w:pPr>
      <w:r w:rsidRPr="00A6177D">
        <w:rPr>
          <w:rFonts w:eastAsia="仿宋_GB2312"/>
        </w:rPr>
        <w:t>After receiving</w:t>
      </w:r>
      <w:r>
        <w:rPr>
          <w:rFonts w:eastAsia="仿宋_GB2312"/>
        </w:rPr>
        <w:t xml:space="preserve"> </w:t>
      </w:r>
      <w:r w:rsidRPr="00A6177D">
        <w:rPr>
          <w:rFonts w:eastAsia="仿宋_GB2312"/>
        </w:rPr>
        <w:t>Session Modification Response</w:t>
      </w:r>
      <w:r>
        <w:rPr>
          <w:rFonts w:eastAsia="仿宋_GB2312" w:hint="eastAsia"/>
          <w:lang w:eastAsia="zh-CN"/>
        </w:rPr>
        <w:t xml:space="preserve"> from </w:t>
      </w:r>
      <w:r w:rsidRPr="00A6177D">
        <w:rPr>
          <w:rFonts w:eastAsia="仿宋_GB2312"/>
        </w:rPr>
        <w:t>UPF, SMF sends an unsubscribe response to NWDAF</w:t>
      </w:r>
      <w:r>
        <w:rPr>
          <w:rFonts w:eastAsia="仿宋_GB2312" w:hint="eastAsia"/>
          <w:lang w:eastAsia="zh-CN"/>
        </w:rPr>
        <w:t xml:space="preserve"> by invoking a </w:t>
      </w:r>
      <w:r w:rsidRPr="00A6177D">
        <w:rPr>
          <w:rFonts w:eastAsia="仿宋_GB2312"/>
        </w:rPr>
        <w:t>Nsmf_EventExposure_UnSubscribe Response</w:t>
      </w:r>
    </w:p>
    <w:p w:rsidR="000E1F59" w:rsidRPr="000E1F59" w:rsidRDefault="000E1F59" w:rsidP="000E1F59">
      <w:pPr>
        <w:pStyle w:val="4"/>
        <w:ind w:left="709" w:hanging="709"/>
        <w:rPr>
          <w:rFonts w:eastAsia="仿宋_GB2312"/>
        </w:rPr>
      </w:pPr>
      <w:r w:rsidRPr="000E1F59">
        <w:rPr>
          <w:rFonts w:eastAsia="仿宋_GB2312"/>
        </w:rPr>
        <w:lastRenderedPageBreak/>
        <w:t>6.x.1.</w:t>
      </w:r>
      <w:r w:rsidRPr="000E1F59">
        <w:rPr>
          <w:rFonts w:eastAsia="仿宋_GB2312" w:hint="eastAsia"/>
        </w:rPr>
        <w:t xml:space="preserve">5 </w:t>
      </w:r>
      <w:r w:rsidRPr="004C5B70">
        <w:rPr>
          <w:rFonts w:eastAsia="仿宋_GB2312" w:hint="eastAsia"/>
        </w:rPr>
        <w:t>Procedure</w:t>
      </w:r>
    </w:p>
    <w:p w:rsidR="000E1F59" w:rsidRPr="000E1F59" w:rsidRDefault="00375A82" w:rsidP="000E1F59">
      <w:pPr>
        <w:widowControl w:val="0"/>
        <w:overflowPunct/>
        <w:autoSpaceDE/>
        <w:autoSpaceDN/>
        <w:adjustRightInd/>
        <w:spacing w:after="0"/>
        <w:jc w:val="both"/>
        <w:textAlignment w:val="auto"/>
        <w:rPr>
          <w:rFonts w:eastAsia="仿宋_GB2312"/>
        </w:rPr>
      </w:pPr>
      <w:r>
        <w:object w:dxaOrig="10729" w:dyaOrig="14771">
          <v:shape id="_x0000_i1027" type="#_x0000_t75" style="width:448.15pt;height:616.6pt" o:ole="">
            <v:imagedata r:id="rId15" o:title=""/>
          </v:shape>
          <o:OLEObject Type="Embed" ProgID="Visio.Drawing.11" ShapeID="_x0000_i1027" DrawAspect="Content" ObjectID="_1659979209" r:id="rId16"/>
        </w:object>
      </w:r>
    </w:p>
    <w:p w:rsidR="00B52D48" w:rsidRDefault="00B52D48" w:rsidP="00B52D48">
      <w:pPr>
        <w:pStyle w:val="3"/>
        <w:rPr>
          <w:lang w:eastAsia="zh-CN"/>
        </w:rPr>
      </w:pPr>
      <w:r>
        <w:rPr>
          <w:lang w:eastAsia="zh-CN"/>
        </w:rPr>
        <w:t>6.x.2</w:t>
      </w:r>
      <w:r>
        <w:rPr>
          <w:lang w:eastAsia="zh-CN"/>
        </w:rPr>
        <w:tab/>
      </w:r>
      <w:r>
        <w:t>Impacts on services, entities and interfaces</w:t>
      </w:r>
    </w:p>
    <w:p w:rsidR="00B52D48" w:rsidRDefault="00B52D48" w:rsidP="00B52D48">
      <w:pPr>
        <w:rPr>
          <w:lang w:eastAsia="zh-CN"/>
        </w:rPr>
      </w:pPr>
      <w:r>
        <w:rPr>
          <w:lang w:eastAsia="zh-CN"/>
        </w:rPr>
        <w:t>UE:</w:t>
      </w:r>
    </w:p>
    <w:p w:rsidR="003B4251" w:rsidRDefault="003B4251" w:rsidP="003B4251">
      <w:pPr>
        <w:pStyle w:val="B1"/>
        <w:rPr>
          <w:lang w:eastAsia="zh-CN"/>
        </w:rPr>
      </w:pPr>
      <w:r>
        <w:rPr>
          <w:lang w:eastAsia="zh-CN"/>
        </w:rPr>
        <w:lastRenderedPageBreak/>
        <w:t>-</w:t>
      </w:r>
      <w:r>
        <w:rPr>
          <w:lang w:eastAsia="zh-CN"/>
        </w:rPr>
        <w:tab/>
      </w:r>
      <w:r w:rsidR="00E565AA">
        <w:rPr>
          <w:lang w:eastAsia="zh-CN"/>
        </w:rPr>
        <w:t>S</w:t>
      </w:r>
      <w:r w:rsidRPr="00580174">
        <w:rPr>
          <w:lang w:eastAsia="zh-CN"/>
        </w:rPr>
        <w:t>upport</w:t>
      </w:r>
      <w:r w:rsidR="00E565AA">
        <w:rPr>
          <w:lang w:eastAsia="zh-CN"/>
        </w:rPr>
        <w:t>s</w:t>
      </w:r>
      <w:r w:rsidRPr="00580174">
        <w:rPr>
          <w:lang w:eastAsia="zh-CN"/>
        </w:rPr>
        <w:t xml:space="preserve"> new protocols and processes for configuration and reporting of </w:t>
      </w:r>
      <w:r>
        <w:rPr>
          <w:rFonts w:hint="eastAsia"/>
          <w:lang w:eastAsia="zh-CN"/>
        </w:rPr>
        <w:t xml:space="preserve">UE </w:t>
      </w:r>
      <w:r w:rsidRPr="00580174">
        <w:rPr>
          <w:lang w:eastAsia="zh-CN"/>
        </w:rPr>
        <w:t>data collection</w:t>
      </w:r>
      <w:r w:rsidR="00E777FD">
        <w:rPr>
          <w:lang w:eastAsia="zh-CN"/>
        </w:rPr>
        <w:t>.</w:t>
      </w:r>
    </w:p>
    <w:p w:rsidR="003B4251" w:rsidRDefault="003B4251" w:rsidP="003B4251">
      <w:pPr>
        <w:pStyle w:val="B1"/>
        <w:rPr>
          <w:lang w:eastAsia="zh-CN"/>
        </w:rPr>
      </w:pPr>
      <w:r>
        <w:rPr>
          <w:lang w:eastAsia="zh-CN"/>
        </w:rPr>
        <w:t>-</w:t>
      </w:r>
      <w:r>
        <w:rPr>
          <w:lang w:eastAsia="zh-CN"/>
        </w:rPr>
        <w:tab/>
      </w:r>
      <w:r w:rsidR="00E565AA">
        <w:rPr>
          <w:lang w:eastAsia="zh-CN"/>
        </w:rPr>
        <w:t>S</w:t>
      </w:r>
      <w:r>
        <w:rPr>
          <w:lang w:eastAsia="zh-CN"/>
        </w:rPr>
        <w:t>upport</w:t>
      </w:r>
      <w:r w:rsidR="00E565AA">
        <w:rPr>
          <w:lang w:eastAsia="zh-CN"/>
        </w:rPr>
        <w:t>s</w:t>
      </w:r>
      <w:r>
        <w:rPr>
          <w:lang w:eastAsia="zh-CN"/>
        </w:rPr>
        <w:t xml:space="preserve"> for providing </w:t>
      </w:r>
      <w:r>
        <w:rPr>
          <w:rFonts w:hint="eastAsia"/>
          <w:lang w:eastAsia="zh-CN"/>
        </w:rPr>
        <w:t xml:space="preserve">measure </w:t>
      </w:r>
      <w:r>
        <w:rPr>
          <w:lang w:eastAsia="zh-CN"/>
        </w:rPr>
        <w:t>data</w:t>
      </w:r>
      <w:r w:rsidR="00E777FD">
        <w:rPr>
          <w:lang w:eastAsia="zh-CN"/>
        </w:rPr>
        <w:t>.</w:t>
      </w:r>
    </w:p>
    <w:p w:rsidR="00B52D48" w:rsidRDefault="00B52D48" w:rsidP="00B52D48">
      <w:pPr>
        <w:rPr>
          <w:lang w:eastAsia="zh-CN"/>
        </w:rPr>
      </w:pPr>
      <w:r>
        <w:rPr>
          <w:lang w:eastAsia="zh-CN"/>
        </w:rPr>
        <w:t>UPF:</w:t>
      </w:r>
    </w:p>
    <w:p w:rsidR="00B52D48" w:rsidRDefault="00B52D48" w:rsidP="00B52D48">
      <w:pPr>
        <w:pStyle w:val="B1"/>
        <w:rPr>
          <w:lang w:eastAsia="zh-CN"/>
        </w:rPr>
      </w:pPr>
      <w:r>
        <w:rPr>
          <w:lang w:eastAsia="zh-CN"/>
        </w:rPr>
        <w:t>-</w:t>
      </w:r>
      <w:r>
        <w:rPr>
          <w:lang w:eastAsia="zh-CN"/>
        </w:rPr>
        <w:tab/>
      </w:r>
      <w:r w:rsidR="00E565AA">
        <w:rPr>
          <w:lang w:eastAsia="zh-CN"/>
        </w:rPr>
        <w:t>S</w:t>
      </w:r>
      <w:r w:rsidR="00D65975" w:rsidRPr="00580174">
        <w:rPr>
          <w:lang w:eastAsia="zh-CN"/>
        </w:rPr>
        <w:t>upport</w:t>
      </w:r>
      <w:r w:rsidR="00E565AA">
        <w:rPr>
          <w:lang w:eastAsia="zh-CN"/>
        </w:rPr>
        <w:t>s</w:t>
      </w:r>
      <w:r w:rsidR="00D65975" w:rsidRPr="00580174">
        <w:rPr>
          <w:lang w:eastAsia="zh-CN"/>
        </w:rPr>
        <w:t xml:space="preserve"> new protocols </w:t>
      </w:r>
      <w:r w:rsidR="00D65975">
        <w:rPr>
          <w:lang w:eastAsia="zh-CN"/>
        </w:rPr>
        <w:t>and processes for configuration</w:t>
      </w:r>
      <w:r w:rsidR="00D65975">
        <w:rPr>
          <w:rFonts w:hint="eastAsia"/>
          <w:lang w:eastAsia="zh-CN"/>
        </w:rPr>
        <w:t xml:space="preserve"> and receiv</w:t>
      </w:r>
      <w:r w:rsidR="00D65975" w:rsidRPr="00580174">
        <w:rPr>
          <w:lang w:eastAsia="zh-CN"/>
        </w:rPr>
        <w:t>ing</w:t>
      </w:r>
      <w:r w:rsidR="00D65975">
        <w:rPr>
          <w:rFonts w:hint="eastAsia"/>
          <w:lang w:eastAsia="zh-CN"/>
        </w:rPr>
        <w:t xml:space="preserve"> </w:t>
      </w:r>
      <w:r w:rsidR="00D65975" w:rsidRPr="00580174">
        <w:rPr>
          <w:lang w:eastAsia="zh-CN"/>
        </w:rPr>
        <w:t xml:space="preserve">of </w:t>
      </w:r>
      <w:r w:rsidR="00D65975">
        <w:rPr>
          <w:rFonts w:hint="eastAsia"/>
          <w:lang w:eastAsia="zh-CN"/>
        </w:rPr>
        <w:t xml:space="preserve">UE </w:t>
      </w:r>
      <w:r w:rsidR="00D65975" w:rsidRPr="00580174">
        <w:rPr>
          <w:lang w:eastAsia="zh-CN"/>
        </w:rPr>
        <w:t>data collection</w:t>
      </w:r>
      <w:r>
        <w:rPr>
          <w:lang w:eastAsia="zh-CN"/>
        </w:rPr>
        <w:t>.</w:t>
      </w:r>
    </w:p>
    <w:p w:rsidR="00B52D48" w:rsidRDefault="00B52D48" w:rsidP="00B52D48">
      <w:pPr>
        <w:pStyle w:val="B1"/>
        <w:rPr>
          <w:lang w:eastAsia="zh-CN"/>
        </w:rPr>
      </w:pPr>
      <w:r>
        <w:rPr>
          <w:lang w:eastAsia="zh-CN"/>
        </w:rPr>
        <w:t>-</w:t>
      </w:r>
      <w:r>
        <w:rPr>
          <w:lang w:eastAsia="zh-CN"/>
        </w:rPr>
        <w:tab/>
      </w:r>
      <w:r w:rsidR="00A97D90" w:rsidRPr="00A97D90">
        <w:rPr>
          <w:lang w:eastAsia="zh-CN"/>
        </w:rPr>
        <w:t>Support</w:t>
      </w:r>
      <w:r w:rsidR="00A97D90" w:rsidRPr="00A97D90">
        <w:rPr>
          <w:rFonts w:hint="eastAsia"/>
          <w:lang w:eastAsia="zh-CN"/>
        </w:rPr>
        <w:t>s</w:t>
      </w:r>
      <w:r w:rsidR="00A97D90" w:rsidRPr="00A97D90">
        <w:rPr>
          <w:lang w:eastAsia="zh-CN"/>
        </w:rPr>
        <w:t xml:space="preserve"> to receive data collection indication and report data collected from UE </w:t>
      </w:r>
      <w:r w:rsidR="00A97D90">
        <w:rPr>
          <w:lang w:eastAsia="zh-CN"/>
        </w:rPr>
        <w:t>in the N4 Session Establishment/Modification Request</w:t>
      </w:r>
      <w:r w:rsidR="00E777FD">
        <w:rPr>
          <w:lang w:eastAsia="zh-CN"/>
        </w:rPr>
        <w:t>.</w:t>
      </w:r>
    </w:p>
    <w:sectPr w:rsidR="00B52D48" w:rsidSect="00031CAE">
      <w:headerReference w:type="even" r:id="rId17"/>
      <w:headerReference w:type="default" r:id="rId18"/>
      <w:footerReference w:type="default" r:id="rId19"/>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13A" w:rsidRDefault="00B5613A">
      <w:r>
        <w:separator/>
      </w:r>
    </w:p>
    <w:p w:rsidR="00B5613A" w:rsidRDefault="00B5613A"/>
  </w:endnote>
  <w:endnote w:type="continuationSeparator" w:id="0">
    <w:p w:rsidR="00B5613A" w:rsidRDefault="00B5613A">
      <w:r>
        <w:continuationSeparator/>
      </w:r>
    </w:p>
    <w:p w:rsidR="00B5613A" w:rsidRDefault="00B56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_GB2312">
    <w:altName w:val="仿宋"/>
    <w:charset w:val="86"/>
    <w:family w:val="modern"/>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Default="00444FC7">
    <w:pPr>
      <w:framePr w:w="646" w:h="244" w:hRule="exact" w:wrap="around" w:vAnchor="text" w:hAnchor="margin" w:y="-5"/>
      <w:rPr>
        <w:rFonts w:ascii="Arial" w:hAnsi="Arial" w:cs="Arial"/>
        <w:b/>
        <w:bCs/>
        <w:i/>
        <w:iCs/>
        <w:sz w:val="18"/>
      </w:rPr>
    </w:pPr>
    <w:r>
      <w:rPr>
        <w:rFonts w:ascii="Arial" w:hAnsi="Arial" w:cs="Arial"/>
        <w:b/>
        <w:bCs/>
        <w:i/>
        <w:iCs/>
        <w:sz w:val="18"/>
      </w:rPr>
      <w:t>3GPP</w:t>
    </w:r>
  </w:p>
  <w:p w:rsidR="00444FC7" w:rsidRDefault="00444FC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4FC7" w:rsidRDefault="00444FC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13A" w:rsidRDefault="00B5613A">
      <w:r>
        <w:separator/>
      </w:r>
    </w:p>
    <w:p w:rsidR="00B5613A" w:rsidRDefault="00B5613A"/>
  </w:footnote>
  <w:footnote w:type="continuationSeparator" w:id="0">
    <w:p w:rsidR="00B5613A" w:rsidRDefault="00B5613A">
      <w:r>
        <w:continuationSeparator/>
      </w:r>
    </w:p>
    <w:p w:rsidR="00B5613A" w:rsidRDefault="00B5613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Default="00444FC7"/>
  <w:p w:rsidR="00444FC7" w:rsidRDefault="00444FC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Pr="00327F50" w:rsidRDefault="00444FC7">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4FC7" w:rsidRPr="00327F50" w:rsidRDefault="00444FC7">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8F4318">
      <w:rPr>
        <w:rFonts w:ascii="Arial" w:hAnsi="Arial" w:cs="Arial"/>
        <w:b/>
        <w:bCs/>
        <w:sz w:val="18"/>
      </w:rPr>
      <w:fldChar w:fldCharType="begin"/>
    </w:r>
    <w:r w:rsidRPr="00327F50">
      <w:rPr>
        <w:rFonts w:ascii="Arial" w:hAnsi="Arial" w:cs="Arial"/>
        <w:b/>
        <w:bCs/>
        <w:sz w:val="18"/>
        <w:lang w:val="fr-FR"/>
      </w:rPr>
      <w:instrText xml:space="preserve">page </w:instrText>
    </w:r>
    <w:r w:rsidR="008F4318">
      <w:rPr>
        <w:rFonts w:ascii="Arial" w:hAnsi="Arial" w:cs="Arial"/>
        <w:b/>
        <w:bCs/>
        <w:sz w:val="18"/>
      </w:rPr>
      <w:fldChar w:fldCharType="separate"/>
    </w:r>
    <w:r w:rsidR="00830CAC">
      <w:rPr>
        <w:rFonts w:ascii="Arial" w:hAnsi="Arial" w:cs="Arial"/>
        <w:b/>
        <w:bCs/>
        <w:noProof/>
        <w:sz w:val="18"/>
        <w:lang w:val="fr-FR"/>
      </w:rPr>
      <w:t>6</w:t>
    </w:r>
    <w:r w:rsidR="008F4318">
      <w:rPr>
        <w:rFonts w:ascii="Arial" w:hAnsi="Arial" w:cs="Arial"/>
        <w:b/>
        <w:bCs/>
        <w:sz w:val="18"/>
      </w:rPr>
      <w:fldChar w:fldCharType="end"/>
    </w:r>
  </w:p>
  <w:p w:rsidR="00444FC7" w:rsidRPr="00327F50" w:rsidRDefault="00444F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A081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70E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B8C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10E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8CDB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74E1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744E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30F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982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E93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BEF"/>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820700B"/>
    <w:multiLevelType w:val="hybridMultilevel"/>
    <w:tmpl w:val="532C1AD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25F553BA"/>
    <w:multiLevelType w:val="hybridMultilevel"/>
    <w:tmpl w:val="1BEA4A16"/>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1930B34"/>
    <w:multiLevelType w:val="hybridMultilevel"/>
    <w:tmpl w:val="088E6DEA"/>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E2BE2"/>
    <w:multiLevelType w:val="hybridMultilevel"/>
    <w:tmpl w:val="7EC495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960207B"/>
    <w:multiLevelType w:val="hybridMultilevel"/>
    <w:tmpl w:val="0B1EF25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470D40"/>
    <w:multiLevelType w:val="hybridMultilevel"/>
    <w:tmpl w:val="0B1EF25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D170D9"/>
    <w:multiLevelType w:val="hybridMultilevel"/>
    <w:tmpl w:val="103658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7F31A37"/>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BFF6593"/>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F621D99"/>
    <w:multiLevelType w:val="hybridMultilevel"/>
    <w:tmpl w:val="76BC665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0"/>
  </w:num>
  <w:num w:numId="14">
    <w:abstractNumId w:val="36"/>
  </w:num>
  <w:num w:numId="15">
    <w:abstractNumId w:val="12"/>
  </w:num>
  <w:num w:numId="16">
    <w:abstractNumId w:val="34"/>
  </w:num>
  <w:num w:numId="17">
    <w:abstractNumId w:val="24"/>
  </w:num>
  <w:num w:numId="18">
    <w:abstractNumId w:val="21"/>
  </w:num>
  <w:num w:numId="19">
    <w:abstractNumId w:val="38"/>
  </w:num>
  <w:num w:numId="20">
    <w:abstractNumId w:val="11"/>
  </w:num>
  <w:num w:numId="21">
    <w:abstractNumId w:val="37"/>
  </w:num>
  <w:num w:numId="22">
    <w:abstractNumId w:val="15"/>
  </w:num>
  <w:num w:numId="23">
    <w:abstractNumId w:val="14"/>
  </w:num>
  <w:num w:numId="24">
    <w:abstractNumId w:val="17"/>
  </w:num>
  <w:num w:numId="25">
    <w:abstractNumId w:val="23"/>
  </w:num>
  <w:num w:numId="26">
    <w:abstractNumId w:val="11"/>
  </w:num>
  <w:num w:numId="27">
    <w:abstractNumId w:val="16"/>
  </w:num>
  <w:num w:numId="28">
    <w:abstractNumId w:val="29"/>
  </w:num>
  <w:num w:numId="29">
    <w:abstractNumId w:val="18"/>
  </w:num>
  <w:num w:numId="30">
    <w:abstractNumId w:val="33"/>
  </w:num>
  <w:num w:numId="31">
    <w:abstractNumId w:val="39"/>
  </w:num>
  <w:num w:numId="32">
    <w:abstractNumId w:val="22"/>
  </w:num>
  <w:num w:numId="33">
    <w:abstractNumId w:val="27"/>
  </w:num>
  <w:num w:numId="34">
    <w:abstractNumId w:val="30"/>
  </w:num>
  <w:num w:numId="35">
    <w:abstractNumId w:val="32"/>
  </w:num>
  <w:num w:numId="36">
    <w:abstractNumId w:val="35"/>
  </w:num>
  <w:num w:numId="37">
    <w:abstractNumId w:val="19"/>
  </w:num>
  <w:num w:numId="38">
    <w:abstractNumId w:val="10"/>
  </w:num>
  <w:num w:numId="39">
    <w:abstractNumId w:val="26"/>
  </w:num>
  <w:num w:numId="40">
    <w:abstractNumId w:val="25"/>
  </w:num>
  <w:num w:numId="41">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110F"/>
    <w:rsid w:val="00005528"/>
    <w:rsid w:val="0000552A"/>
    <w:rsid w:val="00005553"/>
    <w:rsid w:val="00007252"/>
    <w:rsid w:val="00007817"/>
    <w:rsid w:val="00010C84"/>
    <w:rsid w:val="00011E5E"/>
    <w:rsid w:val="00012924"/>
    <w:rsid w:val="000136A2"/>
    <w:rsid w:val="00015034"/>
    <w:rsid w:val="00016670"/>
    <w:rsid w:val="00017D9B"/>
    <w:rsid w:val="000217F8"/>
    <w:rsid w:val="000222BA"/>
    <w:rsid w:val="00025373"/>
    <w:rsid w:val="00025B14"/>
    <w:rsid w:val="00025D28"/>
    <w:rsid w:val="00031CAE"/>
    <w:rsid w:val="00031D84"/>
    <w:rsid w:val="00033247"/>
    <w:rsid w:val="0003457B"/>
    <w:rsid w:val="00035171"/>
    <w:rsid w:val="000352CF"/>
    <w:rsid w:val="00035B8D"/>
    <w:rsid w:val="00035F79"/>
    <w:rsid w:val="000361AD"/>
    <w:rsid w:val="0004196B"/>
    <w:rsid w:val="00042914"/>
    <w:rsid w:val="0004439D"/>
    <w:rsid w:val="00044884"/>
    <w:rsid w:val="00044FF4"/>
    <w:rsid w:val="00047029"/>
    <w:rsid w:val="000501FB"/>
    <w:rsid w:val="000526FA"/>
    <w:rsid w:val="00052876"/>
    <w:rsid w:val="000603AB"/>
    <w:rsid w:val="000605D9"/>
    <w:rsid w:val="0006327A"/>
    <w:rsid w:val="000657B5"/>
    <w:rsid w:val="00065C86"/>
    <w:rsid w:val="000663D1"/>
    <w:rsid w:val="00072877"/>
    <w:rsid w:val="00073216"/>
    <w:rsid w:val="00073645"/>
    <w:rsid w:val="0007547D"/>
    <w:rsid w:val="00075753"/>
    <w:rsid w:val="000760D2"/>
    <w:rsid w:val="00077D47"/>
    <w:rsid w:val="00081AF7"/>
    <w:rsid w:val="000826B6"/>
    <w:rsid w:val="0008315B"/>
    <w:rsid w:val="00084832"/>
    <w:rsid w:val="000850FC"/>
    <w:rsid w:val="00090DE7"/>
    <w:rsid w:val="00091443"/>
    <w:rsid w:val="00092031"/>
    <w:rsid w:val="0009272F"/>
    <w:rsid w:val="00093CF2"/>
    <w:rsid w:val="00094ADC"/>
    <w:rsid w:val="000960E3"/>
    <w:rsid w:val="0009670A"/>
    <w:rsid w:val="00097340"/>
    <w:rsid w:val="00097F48"/>
    <w:rsid w:val="000A2DF8"/>
    <w:rsid w:val="000A3908"/>
    <w:rsid w:val="000A4375"/>
    <w:rsid w:val="000A49FD"/>
    <w:rsid w:val="000A6190"/>
    <w:rsid w:val="000B0521"/>
    <w:rsid w:val="000B206C"/>
    <w:rsid w:val="000B2185"/>
    <w:rsid w:val="000B2E1B"/>
    <w:rsid w:val="000B3531"/>
    <w:rsid w:val="000B3B9F"/>
    <w:rsid w:val="000B3EA8"/>
    <w:rsid w:val="000B5606"/>
    <w:rsid w:val="000B596A"/>
    <w:rsid w:val="000B7BF7"/>
    <w:rsid w:val="000B7D15"/>
    <w:rsid w:val="000C0623"/>
    <w:rsid w:val="000C1C7A"/>
    <w:rsid w:val="000C2136"/>
    <w:rsid w:val="000C25F2"/>
    <w:rsid w:val="000C3036"/>
    <w:rsid w:val="000C6A5C"/>
    <w:rsid w:val="000C769C"/>
    <w:rsid w:val="000D1771"/>
    <w:rsid w:val="000D1DE6"/>
    <w:rsid w:val="000D381D"/>
    <w:rsid w:val="000D3D98"/>
    <w:rsid w:val="000D42D4"/>
    <w:rsid w:val="000D450F"/>
    <w:rsid w:val="000D733F"/>
    <w:rsid w:val="000E1F59"/>
    <w:rsid w:val="000E2804"/>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63DB"/>
    <w:rsid w:val="000F6663"/>
    <w:rsid w:val="000F6857"/>
    <w:rsid w:val="000F788F"/>
    <w:rsid w:val="00101D4E"/>
    <w:rsid w:val="0010402F"/>
    <w:rsid w:val="00106781"/>
    <w:rsid w:val="00110391"/>
    <w:rsid w:val="00111237"/>
    <w:rsid w:val="00111448"/>
    <w:rsid w:val="00112A5C"/>
    <w:rsid w:val="00114B54"/>
    <w:rsid w:val="00114D19"/>
    <w:rsid w:val="00115B60"/>
    <w:rsid w:val="00116144"/>
    <w:rsid w:val="001165E2"/>
    <w:rsid w:val="00117AD9"/>
    <w:rsid w:val="00123664"/>
    <w:rsid w:val="00130E86"/>
    <w:rsid w:val="0013121A"/>
    <w:rsid w:val="00131CE0"/>
    <w:rsid w:val="001326E0"/>
    <w:rsid w:val="001341DF"/>
    <w:rsid w:val="001358C4"/>
    <w:rsid w:val="00137BFD"/>
    <w:rsid w:val="00140047"/>
    <w:rsid w:val="00143AD4"/>
    <w:rsid w:val="001456DC"/>
    <w:rsid w:val="00145773"/>
    <w:rsid w:val="00145847"/>
    <w:rsid w:val="0014647E"/>
    <w:rsid w:val="001467BC"/>
    <w:rsid w:val="00150188"/>
    <w:rsid w:val="00150B4C"/>
    <w:rsid w:val="00152CF6"/>
    <w:rsid w:val="00153367"/>
    <w:rsid w:val="001539EF"/>
    <w:rsid w:val="001541E0"/>
    <w:rsid w:val="00154CB7"/>
    <w:rsid w:val="00154CCF"/>
    <w:rsid w:val="00154E84"/>
    <w:rsid w:val="001575ED"/>
    <w:rsid w:val="001624E3"/>
    <w:rsid w:val="001633AA"/>
    <w:rsid w:val="00164269"/>
    <w:rsid w:val="00164CF3"/>
    <w:rsid w:val="00164D25"/>
    <w:rsid w:val="00164D5D"/>
    <w:rsid w:val="001652CA"/>
    <w:rsid w:val="0017038D"/>
    <w:rsid w:val="00171AD7"/>
    <w:rsid w:val="00171E8E"/>
    <w:rsid w:val="00174BF2"/>
    <w:rsid w:val="00174F97"/>
    <w:rsid w:val="001752C4"/>
    <w:rsid w:val="00175344"/>
    <w:rsid w:val="00176897"/>
    <w:rsid w:val="00176BD1"/>
    <w:rsid w:val="00177315"/>
    <w:rsid w:val="00177A72"/>
    <w:rsid w:val="00177D59"/>
    <w:rsid w:val="00180948"/>
    <w:rsid w:val="00182D67"/>
    <w:rsid w:val="00186A81"/>
    <w:rsid w:val="00187693"/>
    <w:rsid w:val="0019250A"/>
    <w:rsid w:val="00192E27"/>
    <w:rsid w:val="00196C2E"/>
    <w:rsid w:val="001A10E7"/>
    <w:rsid w:val="001A16A2"/>
    <w:rsid w:val="001A2EC8"/>
    <w:rsid w:val="001A3CBD"/>
    <w:rsid w:val="001A59C4"/>
    <w:rsid w:val="001A6249"/>
    <w:rsid w:val="001B18FF"/>
    <w:rsid w:val="001B3A23"/>
    <w:rsid w:val="001B40A2"/>
    <w:rsid w:val="001B5A92"/>
    <w:rsid w:val="001C230F"/>
    <w:rsid w:val="001C26AA"/>
    <w:rsid w:val="001C2B5B"/>
    <w:rsid w:val="001C4BC4"/>
    <w:rsid w:val="001C6663"/>
    <w:rsid w:val="001C7174"/>
    <w:rsid w:val="001C741E"/>
    <w:rsid w:val="001D0525"/>
    <w:rsid w:val="001D1880"/>
    <w:rsid w:val="001D2E58"/>
    <w:rsid w:val="001D3B15"/>
    <w:rsid w:val="001D4C05"/>
    <w:rsid w:val="001D4E10"/>
    <w:rsid w:val="001D4F4C"/>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6827"/>
    <w:rsid w:val="001F7209"/>
    <w:rsid w:val="0020013E"/>
    <w:rsid w:val="00200A32"/>
    <w:rsid w:val="00202773"/>
    <w:rsid w:val="00203201"/>
    <w:rsid w:val="00203521"/>
    <w:rsid w:val="0020667B"/>
    <w:rsid w:val="00207C05"/>
    <w:rsid w:val="00210747"/>
    <w:rsid w:val="00213DC2"/>
    <w:rsid w:val="00213FB8"/>
    <w:rsid w:val="00214AA8"/>
    <w:rsid w:val="00214D05"/>
    <w:rsid w:val="00216BE9"/>
    <w:rsid w:val="002201B0"/>
    <w:rsid w:val="0022147B"/>
    <w:rsid w:val="00221FF5"/>
    <w:rsid w:val="0022293A"/>
    <w:rsid w:val="0022332C"/>
    <w:rsid w:val="0022381D"/>
    <w:rsid w:val="002247B6"/>
    <w:rsid w:val="00224A56"/>
    <w:rsid w:val="00225E9F"/>
    <w:rsid w:val="00226683"/>
    <w:rsid w:val="002274EC"/>
    <w:rsid w:val="00230334"/>
    <w:rsid w:val="002304A9"/>
    <w:rsid w:val="00230950"/>
    <w:rsid w:val="002315CD"/>
    <w:rsid w:val="00231B9C"/>
    <w:rsid w:val="0023697B"/>
    <w:rsid w:val="00237A99"/>
    <w:rsid w:val="00240DC1"/>
    <w:rsid w:val="00244605"/>
    <w:rsid w:val="00244C26"/>
    <w:rsid w:val="00244F44"/>
    <w:rsid w:val="0024559D"/>
    <w:rsid w:val="002463AB"/>
    <w:rsid w:val="002468E3"/>
    <w:rsid w:val="00250211"/>
    <w:rsid w:val="00251B55"/>
    <w:rsid w:val="00252666"/>
    <w:rsid w:val="00253992"/>
    <w:rsid w:val="002576F8"/>
    <w:rsid w:val="0025797D"/>
    <w:rsid w:val="00260629"/>
    <w:rsid w:val="00260F39"/>
    <w:rsid w:val="00261C62"/>
    <w:rsid w:val="00261FAE"/>
    <w:rsid w:val="00263A0B"/>
    <w:rsid w:val="00263C08"/>
    <w:rsid w:val="00263D60"/>
    <w:rsid w:val="002647CC"/>
    <w:rsid w:val="00264AB8"/>
    <w:rsid w:val="002651F4"/>
    <w:rsid w:val="00265217"/>
    <w:rsid w:val="00266CD0"/>
    <w:rsid w:val="00267B00"/>
    <w:rsid w:val="00267EE1"/>
    <w:rsid w:val="0027175A"/>
    <w:rsid w:val="002734D6"/>
    <w:rsid w:val="00273DCB"/>
    <w:rsid w:val="002762C6"/>
    <w:rsid w:val="00276677"/>
    <w:rsid w:val="00280D73"/>
    <w:rsid w:val="002837ED"/>
    <w:rsid w:val="00287EF5"/>
    <w:rsid w:val="00290267"/>
    <w:rsid w:val="00290ABF"/>
    <w:rsid w:val="00291FCE"/>
    <w:rsid w:val="00292816"/>
    <w:rsid w:val="00296BCC"/>
    <w:rsid w:val="0029704A"/>
    <w:rsid w:val="002973FB"/>
    <w:rsid w:val="002A0815"/>
    <w:rsid w:val="002A0CD3"/>
    <w:rsid w:val="002A1BFB"/>
    <w:rsid w:val="002A4967"/>
    <w:rsid w:val="002A4E7E"/>
    <w:rsid w:val="002B0B68"/>
    <w:rsid w:val="002B0D34"/>
    <w:rsid w:val="002B104B"/>
    <w:rsid w:val="002B159C"/>
    <w:rsid w:val="002B1B78"/>
    <w:rsid w:val="002B1D45"/>
    <w:rsid w:val="002B2CBF"/>
    <w:rsid w:val="002B34D6"/>
    <w:rsid w:val="002B4ABA"/>
    <w:rsid w:val="002B50AE"/>
    <w:rsid w:val="002B5119"/>
    <w:rsid w:val="002C2D93"/>
    <w:rsid w:val="002C3665"/>
    <w:rsid w:val="002C4518"/>
    <w:rsid w:val="002C57C4"/>
    <w:rsid w:val="002C72EF"/>
    <w:rsid w:val="002D0297"/>
    <w:rsid w:val="002D0C72"/>
    <w:rsid w:val="002D1483"/>
    <w:rsid w:val="002D2E3B"/>
    <w:rsid w:val="002D4395"/>
    <w:rsid w:val="002D6B0D"/>
    <w:rsid w:val="002E4B02"/>
    <w:rsid w:val="002E53B6"/>
    <w:rsid w:val="002E56DC"/>
    <w:rsid w:val="002E5E2B"/>
    <w:rsid w:val="002E66B2"/>
    <w:rsid w:val="002E69E1"/>
    <w:rsid w:val="002E742A"/>
    <w:rsid w:val="002E7C6F"/>
    <w:rsid w:val="002F1986"/>
    <w:rsid w:val="002F4D4D"/>
    <w:rsid w:val="002F66B0"/>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7187"/>
    <w:rsid w:val="00321665"/>
    <w:rsid w:val="0032541A"/>
    <w:rsid w:val="00327F50"/>
    <w:rsid w:val="00331618"/>
    <w:rsid w:val="003322AE"/>
    <w:rsid w:val="003323EE"/>
    <w:rsid w:val="0033442E"/>
    <w:rsid w:val="00336ADA"/>
    <w:rsid w:val="00336C91"/>
    <w:rsid w:val="003377D2"/>
    <w:rsid w:val="003379D4"/>
    <w:rsid w:val="00342694"/>
    <w:rsid w:val="00343452"/>
    <w:rsid w:val="003442D7"/>
    <w:rsid w:val="0034482C"/>
    <w:rsid w:val="00346308"/>
    <w:rsid w:val="00346580"/>
    <w:rsid w:val="00347A6E"/>
    <w:rsid w:val="003521FA"/>
    <w:rsid w:val="00352292"/>
    <w:rsid w:val="0035282A"/>
    <w:rsid w:val="003530B1"/>
    <w:rsid w:val="003534D7"/>
    <w:rsid w:val="003553E9"/>
    <w:rsid w:val="00356D43"/>
    <w:rsid w:val="00357D0B"/>
    <w:rsid w:val="003605DD"/>
    <w:rsid w:val="00361DED"/>
    <w:rsid w:val="00362600"/>
    <w:rsid w:val="00363E0D"/>
    <w:rsid w:val="00366282"/>
    <w:rsid w:val="00366DE4"/>
    <w:rsid w:val="00367328"/>
    <w:rsid w:val="003678D0"/>
    <w:rsid w:val="00367AEF"/>
    <w:rsid w:val="00371A7B"/>
    <w:rsid w:val="00374DE0"/>
    <w:rsid w:val="003757E5"/>
    <w:rsid w:val="00375A82"/>
    <w:rsid w:val="00375AB7"/>
    <w:rsid w:val="0037771F"/>
    <w:rsid w:val="00381298"/>
    <w:rsid w:val="00382776"/>
    <w:rsid w:val="00385679"/>
    <w:rsid w:val="00386199"/>
    <w:rsid w:val="00391D7E"/>
    <w:rsid w:val="003923AD"/>
    <w:rsid w:val="00392B9C"/>
    <w:rsid w:val="003934E9"/>
    <w:rsid w:val="00393D0A"/>
    <w:rsid w:val="00394721"/>
    <w:rsid w:val="003949F6"/>
    <w:rsid w:val="00394B9B"/>
    <w:rsid w:val="00397548"/>
    <w:rsid w:val="00397D02"/>
    <w:rsid w:val="003A01B6"/>
    <w:rsid w:val="003A074F"/>
    <w:rsid w:val="003A086B"/>
    <w:rsid w:val="003A0C92"/>
    <w:rsid w:val="003A338E"/>
    <w:rsid w:val="003A362B"/>
    <w:rsid w:val="003A4B33"/>
    <w:rsid w:val="003A5EC9"/>
    <w:rsid w:val="003A6A4E"/>
    <w:rsid w:val="003B0EEB"/>
    <w:rsid w:val="003B4251"/>
    <w:rsid w:val="003B49E4"/>
    <w:rsid w:val="003B6167"/>
    <w:rsid w:val="003B6546"/>
    <w:rsid w:val="003B6979"/>
    <w:rsid w:val="003B6AB1"/>
    <w:rsid w:val="003C06B6"/>
    <w:rsid w:val="003C1404"/>
    <w:rsid w:val="003C265D"/>
    <w:rsid w:val="003C2DD0"/>
    <w:rsid w:val="003C565F"/>
    <w:rsid w:val="003C5909"/>
    <w:rsid w:val="003C6411"/>
    <w:rsid w:val="003C6D50"/>
    <w:rsid w:val="003D0CCD"/>
    <w:rsid w:val="003D19DD"/>
    <w:rsid w:val="003D23C7"/>
    <w:rsid w:val="003D435B"/>
    <w:rsid w:val="003D7BCC"/>
    <w:rsid w:val="003E373B"/>
    <w:rsid w:val="003E610B"/>
    <w:rsid w:val="003E6AFD"/>
    <w:rsid w:val="003E75A8"/>
    <w:rsid w:val="003F0D46"/>
    <w:rsid w:val="003F12D4"/>
    <w:rsid w:val="003F3106"/>
    <w:rsid w:val="004011F3"/>
    <w:rsid w:val="00402929"/>
    <w:rsid w:val="00405724"/>
    <w:rsid w:val="004069A3"/>
    <w:rsid w:val="004136C5"/>
    <w:rsid w:val="00415358"/>
    <w:rsid w:val="004169C8"/>
    <w:rsid w:val="00416B17"/>
    <w:rsid w:val="00417250"/>
    <w:rsid w:val="0041734F"/>
    <w:rsid w:val="00421131"/>
    <w:rsid w:val="004215D2"/>
    <w:rsid w:val="00422934"/>
    <w:rsid w:val="00422E9F"/>
    <w:rsid w:val="004248EB"/>
    <w:rsid w:val="004256DB"/>
    <w:rsid w:val="004303F8"/>
    <w:rsid w:val="0043124B"/>
    <w:rsid w:val="0043142F"/>
    <w:rsid w:val="0043316E"/>
    <w:rsid w:val="00436A62"/>
    <w:rsid w:val="00436A8E"/>
    <w:rsid w:val="004375CB"/>
    <w:rsid w:val="00440983"/>
    <w:rsid w:val="00440AE9"/>
    <w:rsid w:val="00440D3E"/>
    <w:rsid w:val="00444FC7"/>
    <w:rsid w:val="004463A6"/>
    <w:rsid w:val="004528ED"/>
    <w:rsid w:val="00452F5F"/>
    <w:rsid w:val="00453AEC"/>
    <w:rsid w:val="0045472D"/>
    <w:rsid w:val="00456583"/>
    <w:rsid w:val="004577AB"/>
    <w:rsid w:val="0046044E"/>
    <w:rsid w:val="00461352"/>
    <w:rsid w:val="004648DC"/>
    <w:rsid w:val="00465EB2"/>
    <w:rsid w:val="0046602C"/>
    <w:rsid w:val="004663A8"/>
    <w:rsid w:val="00466F05"/>
    <w:rsid w:val="004671D0"/>
    <w:rsid w:val="00467B0A"/>
    <w:rsid w:val="00467DB1"/>
    <w:rsid w:val="004707F7"/>
    <w:rsid w:val="004721EB"/>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FCF"/>
    <w:rsid w:val="00492DF3"/>
    <w:rsid w:val="004934E0"/>
    <w:rsid w:val="004953C8"/>
    <w:rsid w:val="0049722D"/>
    <w:rsid w:val="004A0C25"/>
    <w:rsid w:val="004A2E8B"/>
    <w:rsid w:val="004A35D8"/>
    <w:rsid w:val="004A5AD2"/>
    <w:rsid w:val="004A706D"/>
    <w:rsid w:val="004A7656"/>
    <w:rsid w:val="004B0796"/>
    <w:rsid w:val="004B2857"/>
    <w:rsid w:val="004B2C5B"/>
    <w:rsid w:val="004B4891"/>
    <w:rsid w:val="004B6BBD"/>
    <w:rsid w:val="004B6CAA"/>
    <w:rsid w:val="004C01B4"/>
    <w:rsid w:val="004C0FCD"/>
    <w:rsid w:val="004C3487"/>
    <w:rsid w:val="004C34C8"/>
    <w:rsid w:val="004C4460"/>
    <w:rsid w:val="004C4B31"/>
    <w:rsid w:val="004C53CB"/>
    <w:rsid w:val="004C5B70"/>
    <w:rsid w:val="004C62BA"/>
    <w:rsid w:val="004C6775"/>
    <w:rsid w:val="004D07CF"/>
    <w:rsid w:val="004D300C"/>
    <w:rsid w:val="004D42FD"/>
    <w:rsid w:val="004D4394"/>
    <w:rsid w:val="004D43B8"/>
    <w:rsid w:val="004D5DED"/>
    <w:rsid w:val="004D6112"/>
    <w:rsid w:val="004D78DC"/>
    <w:rsid w:val="004E039F"/>
    <w:rsid w:val="004E28AB"/>
    <w:rsid w:val="004F064D"/>
    <w:rsid w:val="004F15EC"/>
    <w:rsid w:val="004F26FD"/>
    <w:rsid w:val="004F2A1D"/>
    <w:rsid w:val="004F2DA1"/>
    <w:rsid w:val="004F4DC7"/>
    <w:rsid w:val="004F5E8B"/>
    <w:rsid w:val="004F6EBB"/>
    <w:rsid w:val="005019B0"/>
    <w:rsid w:val="00501F90"/>
    <w:rsid w:val="005039B5"/>
    <w:rsid w:val="00503B68"/>
    <w:rsid w:val="00505177"/>
    <w:rsid w:val="0050544C"/>
    <w:rsid w:val="00506C19"/>
    <w:rsid w:val="005105C4"/>
    <w:rsid w:val="00510AE4"/>
    <w:rsid w:val="0051223B"/>
    <w:rsid w:val="0051306C"/>
    <w:rsid w:val="005145BB"/>
    <w:rsid w:val="00515338"/>
    <w:rsid w:val="00515F98"/>
    <w:rsid w:val="0051620C"/>
    <w:rsid w:val="00520A14"/>
    <w:rsid w:val="00520BD5"/>
    <w:rsid w:val="00521B75"/>
    <w:rsid w:val="00521BE9"/>
    <w:rsid w:val="0052303B"/>
    <w:rsid w:val="00523B78"/>
    <w:rsid w:val="005246E9"/>
    <w:rsid w:val="00524D0A"/>
    <w:rsid w:val="00524FB6"/>
    <w:rsid w:val="0052516C"/>
    <w:rsid w:val="00525A36"/>
    <w:rsid w:val="00526F91"/>
    <w:rsid w:val="00530D1A"/>
    <w:rsid w:val="00531B55"/>
    <w:rsid w:val="005326B5"/>
    <w:rsid w:val="00535637"/>
    <w:rsid w:val="005358F2"/>
    <w:rsid w:val="0053686F"/>
    <w:rsid w:val="005423F7"/>
    <w:rsid w:val="005441CA"/>
    <w:rsid w:val="00545863"/>
    <w:rsid w:val="00546E4C"/>
    <w:rsid w:val="005509C5"/>
    <w:rsid w:val="00550EDD"/>
    <w:rsid w:val="005521C6"/>
    <w:rsid w:val="00554225"/>
    <w:rsid w:val="00564DDE"/>
    <w:rsid w:val="00566EFA"/>
    <w:rsid w:val="005712CF"/>
    <w:rsid w:val="0057222A"/>
    <w:rsid w:val="00572897"/>
    <w:rsid w:val="00573573"/>
    <w:rsid w:val="00573F5B"/>
    <w:rsid w:val="00574090"/>
    <w:rsid w:val="00574325"/>
    <w:rsid w:val="00574646"/>
    <w:rsid w:val="00574C46"/>
    <w:rsid w:val="00575203"/>
    <w:rsid w:val="005765FB"/>
    <w:rsid w:val="00577ED2"/>
    <w:rsid w:val="00580174"/>
    <w:rsid w:val="00580A38"/>
    <w:rsid w:val="005837C8"/>
    <w:rsid w:val="00584F6B"/>
    <w:rsid w:val="005854A2"/>
    <w:rsid w:val="00586E46"/>
    <w:rsid w:val="00587A70"/>
    <w:rsid w:val="0059090D"/>
    <w:rsid w:val="00596131"/>
    <w:rsid w:val="005A119F"/>
    <w:rsid w:val="005A1301"/>
    <w:rsid w:val="005A238E"/>
    <w:rsid w:val="005A24F1"/>
    <w:rsid w:val="005A3667"/>
    <w:rsid w:val="005A3CE3"/>
    <w:rsid w:val="005A4022"/>
    <w:rsid w:val="005A6C7E"/>
    <w:rsid w:val="005A74FD"/>
    <w:rsid w:val="005B1A20"/>
    <w:rsid w:val="005B6241"/>
    <w:rsid w:val="005C156D"/>
    <w:rsid w:val="005C1BA4"/>
    <w:rsid w:val="005C2A33"/>
    <w:rsid w:val="005C365F"/>
    <w:rsid w:val="005C3BF5"/>
    <w:rsid w:val="005C3EEC"/>
    <w:rsid w:val="005C3F50"/>
    <w:rsid w:val="005C4BFC"/>
    <w:rsid w:val="005C54A4"/>
    <w:rsid w:val="005C5BBA"/>
    <w:rsid w:val="005C7196"/>
    <w:rsid w:val="005D0C89"/>
    <w:rsid w:val="005D11FD"/>
    <w:rsid w:val="005D40D5"/>
    <w:rsid w:val="005D66B1"/>
    <w:rsid w:val="005E0736"/>
    <w:rsid w:val="005E0F2D"/>
    <w:rsid w:val="005E22B1"/>
    <w:rsid w:val="005E3BDB"/>
    <w:rsid w:val="005E44C2"/>
    <w:rsid w:val="005E6782"/>
    <w:rsid w:val="005F147F"/>
    <w:rsid w:val="005F1D16"/>
    <w:rsid w:val="005F4245"/>
    <w:rsid w:val="005F5DE1"/>
    <w:rsid w:val="005F68D5"/>
    <w:rsid w:val="005F699F"/>
    <w:rsid w:val="005F6AF5"/>
    <w:rsid w:val="00604687"/>
    <w:rsid w:val="00607B86"/>
    <w:rsid w:val="0061047A"/>
    <w:rsid w:val="00610E53"/>
    <w:rsid w:val="00612A21"/>
    <w:rsid w:val="00612F3A"/>
    <w:rsid w:val="00613F53"/>
    <w:rsid w:val="006143D2"/>
    <w:rsid w:val="00614E98"/>
    <w:rsid w:val="006152DD"/>
    <w:rsid w:val="00616371"/>
    <w:rsid w:val="0062213D"/>
    <w:rsid w:val="00626B6A"/>
    <w:rsid w:val="00630687"/>
    <w:rsid w:val="006306CA"/>
    <w:rsid w:val="0063143D"/>
    <w:rsid w:val="00632589"/>
    <w:rsid w:val="0063786D"/>
    <w:rsid w:val="00644E51"/>
    <w:rsid w:val="00645ABF"/>
    <w:rsid w:val="00646067"/>
    <w:rsid w:val="0064744E"/>
    <w:rsid w:val="00652A68"/>
    <w:rsid w:val="006530A3"/>
    <w:rsid w:val="00654850"/>
    <w:rsid w:val="00654873"/>
    <w:rsid w:val="00654982"/>
    <w:rsid w:val="00656348"/>
    <w:rsid w:val="00660482"/>
    <w:rsid w:val="006606B7"/>
    <w:rsid w:val="00660958"/>
    <w:rsid w:val="006612B2"/>
    <w:rsid w:val="006617F1"/>
    <w:rsid w:val="0066435A"/>
    <w:rsid w:val="006643BD"/>
    <w:rsid w:val="00665C5C"/>
    <w:rsid w:val="006669A6"/>
    <w:rsid w:val="00671474"/>
    <w:rsid w:val="00673C89"/>
    <w:rsid w:val="0067423B"/>
    <w:rsid w:val="00674F18"/>
    <w:rsid w:val="00675214"/>
    <w:rsid w:val="0067561D"/>
    <w:rsid w:val="006763F6"/>
    <w:rsid w:val="0068042D"/>
    <w:rsid w:val="00680837"/>
    <w:rsid w:val="00683874"/>
    <w:rsid w:val="006845F1"/>
    <w:rsid w:val="00685C34"/>
    <w:rsid w:val="006868ED"/>
    <w:rsid w:val="00687746"/>
    <w:rsid w:val="00692A03"/>
    <w:rsid w:val="00694D11"/>
    <w:rsid w:val="00695224"/>
    <w:rsid w:val="00695BDD"/>
    <w:rsid w:val="006963BB"/>
    <w:rsid w:val="006A26DE"/>
    <w:rsid w:val="006A2765"/>
    <w:rsid w:val="006A3B24"/>
    <w:rsid w:val="006A45B1"/>
    <w:rsid w:val="006A6ED2"/>
    <w:rsid w:val="006A7048"/>
    <w:rsid w:val="006A7601"/>
    <w:rsid w:val="006B6508"/>
    <w:rsid w:val="006B6B69"/>
    <w:rsid w:val="006B7CA3"/>
    <w:rsid w:val="006B7E26"/>
    <w:rsid w:val="006C0A61"/>
    <w:rsid w:val="006C305A"/>
    <w:rsid w:val="006C31C6"/>
    <w:rsid w:val="006C3787"/>
    <w:rsid w:val="006C39BD"/>
    <w:rsid w:val="006C3C4A"/>
    <w:rsid w:val="006C432E"/>
    <w:rsid w:val="006C58E3"/>
    <w:rsid w:val="006D1EE3"/>
    <w:rsid w:val="006D376E"/>
    <w:rsid w:val="006D4DEF"/>
    <w:rsid w:val="006E1BDD"/>
    <w:rsid w:val="006E2779"/>
    <w:rsid w:val="006E2E8D"/>
    <w:rsid w:val="006E5BEC"/>
    <w:rsid w:val="006F1565"/>
    <w:rsid w:val="006F1B0E"/>
    <w:rsid w:val="006F6CDD"/>
    <w:rsid w:val="006F6D1B"/>
    <w:rsid w:val="006F7870"/>
    <w:rsid w:val="006F7F56"/>
    <w:rsid w:val="00700547"/>
    <w:rsid w:val="00700873"/>
    <w:rsid w:val="00700E82"/>
    <w:rsid w:val="00702274"/>
    <w:rsid w:val="00702B80"/>
    <w:rsid w:val="007050A5"/>
    <w:rsid w:val="007072F5"/>
    <w:rsid w:val="00707D93"/>
    <w:rsid w:val="00713F62"/>
    <w:rsid w:val="007173D9"/>
    <w:rsid w:val="00720369"/>
    <w:rsid w:val="00720834"/>
    <w:rsid w:val="00721D12"/>
    <w:rsid w:val="00730E50"/>
    <w:rsid w:val="00730F7A"/>
    <w:rsid w:val="0073149F"/>
    <w:rsid w:val="00732344"/>
    <w:rsid w:val="00733CB1"/>
    <w:rsid w:val="007344BE"/>
    <w:rsid w:val="007344C5"/>
    <w:rsid w:val="0073482C"/>
    <w:rsid w:val="00736261"/>
    <w:rsid w:val="00736F5A"/>
    <w:rsid w:val="007371FF"/>
    <w:rsid w:val="007373CB"/>
    <w:rsid w:val="0074409F"/>
    <w:rsid w:val="007452EA"/>
    <w:rsid w:val="00745428"/>
    <w:rsid w:val="007455E8"/>
    <w:rsid w:val="0074775D"/>
    <w:rsid w:val="00750325"/>
    <w:rsid w:val="00750487"/>
    <w:rsid w:val="007512BE"/>
    <w:rsid w:val="00751DBD"/>
    <w:rsid w:val="007527B5"/>
    <w:rsid w:val="0075330E"/>
    <w:rsid w:val="0075338C"/>
    <w:rsid w:val="00755181"/>
    <w:rsid w:val="0075594A"/>
    <w:rsid w:val="00757AB6"/>
    <w:rsid w:val="00757C84"/>
    <w:rsid w:val="00760002"/>
    <w:rsid w:val="00760DE7"/>
    <w:rsid w:val="00761019"/>
    <w:rsid w:val="00761F3C"/>
    <w:rsid w:val="007631A6"/>
    <w:rsid w:val="00766011"/>
    <w:rsid w:val="007672CF"/>
    <w:rsid w:val="007703A1"/>
    <w:rsid w:val="00770A5E"/>
    <w:rsid w:val="00771DB4"/>
    <w:rsid w:val="007722F1"/>
    <w:rsid w:val="0077347E"/>
    <w:rsid w:val="007737F6"/>
    <w:rsid w:val="00773CEA"/>
    <w:rsid w:val="00773E9E"/>
    <w:rsid w:val="00774B09"/>
    <w:rsid w:val="00775AAD"/>
    <w:rsid w:val="00775DF1"/>
    <w:rsid w:val="00781543"/>
    <w:rsid w:val="007822A2"/>
    <w:rsid w:val="00782D2A"/>
    <w:rsid w:val="0078380E"/>
    <w:rsid w:val="007841A2"/>
    <w:rsid w:val="00784C76"/>
    <w:rsid w:val="00787E53"/>
    <w:rsid w:val="00792E75"/>
    <w:rsid w:val="00794B9C"/>
    <w:rsid w:val="00796701"/>
    <w:rsid w:val="007A058A"/>
    <w:rsid w:val="007A114B"/>
    <w:rsid w:val="007A20A0"/>
    <w:rsid w:val="007A2914"/>
    <w:rsid w:val="007A2E8F"/>
    <w:rsid w:val="007A3565"/>
    <w:rsid w:val="007A502A"/>
    <w:rsid w:val="007A7C20"/>
    <w:rsid w:val="007A7D15"/>
    <w:rsid w:val="007B0E33"/>
    <w:rsid w:val="007B1E37"/>
    <w:rsid w:val="007B3D80"/>
    <w:rsid w:val="007B6219"/>
    <w:rsid w:val="007B7688"/>
    <w:rsid w:val="007C0BA6"/>
    <w:rsid w:val="007C1E6A"/>
    <w:rsid w:val="007C2B40"/>
    <w:rsid w:val="007C49A8"/>
    <w:rsid w:val="007C4EFB"/>
    <w:rsid w:val="007C65D1"/>
    <w:rsid w:val="007C69C0"/>
    <w:rsid w:val="007C777E"/>
    <w:rsid w:val="007C7C4F"/>
    <w:rsid w:val="007D511E"/>
    <w:rsid w:val="007D52B1"/>
    <w:rsid w:val="007D544D"/>
    <w:rsid w:val="007D776A"/>
    <w:rsid w:val="007D7C05"/>
    <w:rsid w:val="007E0E46"/>
    <w:rsid w:val="007E141F"/>
    <w:rsid w:val="007E4A34"/>
    <w:rsid w:val="007E4FB1"/>
    <w:rsid w:val="007E67EC"/>
    <w:rsid w:val="007E6E82"/>
    <w:rsid w:val="007F022C"/>
    <w:rsid w:val="007F0A0B"/>
    <w:rsid w:val="007F138E"/>
    <w:rsid w:val="007F2681"/>
    <w:rsid w:val="007F3779"/>
    <w:rsid w:val="007F4777"/>
    <w:rsid w:val="007F4907"/>
    <w:rsid w:val="007F4C76"/>
    <w:rsid w:val="007F5FEC"/>
    <w:rsid w:val="007F72FA"/>
    <w:rsid w:val="007F798D"/>
    <w:rsid w:val="00801527"/>
    <w:rsid w:val="0080577D"/>
    <w:rsid w:val="00805A03"/>
    <w:rsid w:val="00806A57"/>
    <w:rsid w:val="008071C2"/>
    <w:rsid w:val="00807893"/>
    <w:rsid w:val="008104DE"/>
    <w:rsid w:val="00811381"/>
    <w:rsid w:val="00811D9A"/>
    <w:rsid w:val="00812E4F"/>
    <w:rsid w:val="00813475"/>
    <w:rsid w:val="00814193"/>
    <w:rsid w:val="008142A4"/>
    <w:rsid w:val="008158C6"/>
    <w:rsid w:val="00816410"/>
    <w:rsid w:val="008206CB"/>
    <w:rsid w:val="00820909"/>
    <w:rsid w:val="00821383"/>
    <w:rsid w:val="00821581"/>
    <w:rsid w:val="00822F1A"/>
    <w:rsid w:val="008242A0"/>
    <w:rsid w:val="00825550"/>
    <w:rsid w:val="00825B5E"/>
    <w:rsid w:val="00825BF9"/>
    <w:rsid w:val="00825E81"/>
    <w:rsid w:val="0082636B"/>
    <w:rsid w:val="00827345"/>
    <w:rsid w:val="00830127"/>
    <w:rsid w:val="008308F5"/>
    <w:rsid w:val="00830CAC"/>
    <w:rsid w:val="00830E30"/>
    <w:rsid w:val="008336FE"/>
    <w:rsid w:val="00833CE9"/>
    <w:rsid w:val="00834AC3"/>
    <w:rsid w:val="00834D55"/>
    <w:rsid w:val="00834DDE"/>
    <w:rsid w:val="00836936"/>
    <w:rsid w:val="0083731B"/>
    <w:rsid w:val="00837CAE"/>
    <w:rsid w:val="00840458"/>
    <w:rsid w:val="0084251B"/>
    <w:rsid w:val="008427BB"/>
    <w:rsid w:val="00842900"/>
    <w:rsid w:val="00843DD7"/>
    <w:rsid w:val="00844C02"/>
    <w:rsid w:val="00844C79"/>
    <w:rsid w:val="0084702F"/>
    <w:rsid w:val="00850099"/>
    <w:rsid w:val="0085054E"/>
    <w:rsid w:val="00853370"/>
    <w:rsid w:val="008537D0"/>
    <w:rsid w:val="0085562B"/>
    <w:rsid w:val="008561DB"/>
    <w:rsid w:val="00860E60"/>
    <w:rsid w:val="00860FB3"/>
    <w:rsid w:val="008637FE"/>
    <w:rsid w:val="00863FC9"/>
    <w:rsid w:val="008704CD"/>
    <w:rsid w:val="0087195C"/>
    <w:rsid w:val="00872639"/>
    <w:rsid w:val="00881364"/>
    <w:rsid w:val="008818FD"/>
    <w:rsid w:val="00881ABF"/>
    <w:rsid w:val="00881FAB"/>
    <w:rsid w:val="00883065"/>
    <w:rsid w:val="008841FA"/>
    <w:rsid w:val="00885311"/>
    <w:rsid w:val="0089066F"/>
    <w:rsid w:val="008929F8"/>
    <w:rsid w:val="00895550"/>
    <w:rsid w:val="00895E72"/>
    <w:rsid w:val="00896618"/>
    <w:rsid w:val="008969B6"/>
    <w:rsid w:val="008A03FD"/>
    <w:rsid w:val="008A110B"/>
    <w:rsid w:val="008A1200"/>
    <w:rsid w:val="008A23E4"/>
    <w:rsid w:val="008A2894"/>
    <w:rsid w:val="008A3071"/>
    <w:rsid w:val="008A3AE1"/>
    <w:rsid w:val="008A4A27"/>
    <w:rsid w:val="008A5148"/>
    <w:rsid w:val="008B237E"/>
    <w:rsid w:val="008B2E4E"/>
    <w:rsid w:val="008B35F9"/>
    <w:rsid w:val="008B3EA0"/>
    <w:rsid w:val="008B73B3"/>
    <w:rsid w:val="008C13E2"/>
    <w:rsid w:val="008C1F28"/>
    <w:rsid w:val="008C1FB5"/>
    <w:rsid w:val="008C22C2"/>
    <w:rsid w:val="008C23B9"/>
    <w:rsid w:val="008C3249"/>
    <w:rsid w:val="008C39B7"/>
    <w:rsid w:val="008C401B"/>
    <w:rsid w:val="008C5BA8"/>
    <w:rsid w:val="008C5C6F"/>
    <w:rsid w:val="008C6B7A"/>
    <w:rsid w:val="008C7F9D"/>
    <w:rsid w:val="008D1A1B"/>
    <w:rsid w:val="008D2827"/>
    <w:rsid w:val="008D2F35"/>
    <w:rsid w:val="008D7C8F"/>
    <w:rsid w:val="008E319B"/>
    <w:rsid w:val="008E3C32"/>
    <w:rsid w:val="008E40A3"/>
    <w:rsid w:val="008E4F6D"/>
    <w:rsid w:val="008E5F7C"/>
    <w:rsid w:val="008E7027"/>
    <w:rsid w:val="008E77F0"/>
    <w:rsid w:val="008E7BD3"/>
    <w:rsid w:val="008F0CD2"/>
    <w:rsid w:val="008F4318"/>
    <w:rsid w:val="008F5D28"/>
    <w:rsid w:val="008F7060"/>
    <w:rsid w:val="008F7314"/>
    <w:rsid w:val="008F755F"/>
    <w:rsid w:val="00900855"/>
    <w:rsid w:val="00901A2A"/>
    <w:rsid w:val="00901BA3"/>
    <w:rsid w:val="00904DA7"/>
    <w:rsid w:val="00905086"/>
    <w:rsid w:val="009052B1"/>
    <w:rsid w:val="009056AB"/>
    <w:rsid w:val="00906242"/>
    <w:rsid w:val="00906753"/>
    <w:rsid w:val="00910E42"/>
    <w:rsid w:val="00911651"/>
    <w:rsid w:val="00911685"/>
    <w:rsid w:val="00911D7E"/>
    <w:rsid w:val="009129B6"/>
    <w:rsid w:val="00912FA6"/>
    <w:rsid w:val="00913675"/>
    <w:rsid w:val="009136AF"/>
    <w:rsid w:val="00913B1B"/>
    <w:rsid w:val="0091554B"/>
    <w:rsid w:val="00915ABC"/>
    <w:rsid w:val="0091670C"/>
    <w:rsid w:val="00916C2C"/>
    <w:rsid w:val="00923609"/>
    <w:rsid w:val="00923E53"/>
    <w:rsid w:val="00924410"/>
    <w:rsid w:val="00925F99"/>
    <w:rsid w:val="00930E2D"/>
    <w:rsid w:val="00931088"/>
    <w:rsid w:val="00932A69"/>
    <w:rsid w:val="00932E7F"/>
    <w:rsid w:val="00934F36"/>
    <w:rsid w:val="009371FB"/>
    <w:rsid w:val="009402FC"/>
    <w:rsid w:val="009424C2"/>
    <w:rsid w:val="00942BED"/>
    <w:rsid w:val="0094442B"/>
    <w:rsid w:val="00946388"/>
    <w:rsid w:val="00946711"/>
    <w:rsid w:val="00951234"/>
    <w:rsid w:val="00954B05"/>
    <w:rsid w:val="00955640"/>
    <w:rsid w:val="00955A3D"/>
    <w:rsid w:val="00956058"/>
    <w:rsid w:val="00957A72"/>
    <w:rsid w:val="009618E3"/>
    <w:rsid w:val="00964FD3"/>
    <w:rsid w:val="0096529A"/>
    <w:rsid w:val="0096629A"/>
    <w:rsid w:val="0096747C"/>
    <w:rsid w:val="009703C9"/>
    <w:rsid w:val="00971464"/>
    <w:rsid w:val="009722CA"/>
    <w:rsid w:val="00972A5D"/>
    <w:rsid w:val="009734B6"/>
    <w:rsid w:val="00973AC1"/>
    <w:rsid w:val="00974FE2"/>
    <w:rsid w:val="0098163A"/>
    <w:rsid w:val="009829F6"/>
    <w:rsid w:val="00983BAF"/>
    <w:rsid w:val="00984C89"/>
    <w:rsid w:val="0099054F"/>
    <w:rsid w:val="00990D26"/>
    <w:rsid w:val="00990F5F"/>
    <w:rsid w:val="009919C5"/>
    <w:rsid w:val="00991FA5"/>
    <w:rsid w:val="00993068"/>
    <w:rsid w:val="00993ECE"/>
    <w:rsid w:val="00995607"/>
    <w:rsid w:val="00995F1F"/>
    <w:rsid w:val="009975C5"/>
    <w:rsid w:val="009A36A8"/>
    <w:rsid w:val="009A3C4E"/>
    <w:rsid w:val="009A3E12"/>
    <w:rsid w:val="009A4B88"/>
    <w:rsid w:val="009A70F9"/>
    <w:rsid w:val="009A790A"/>
    <w:rsid w:val="009B0F3E"/>
    <w:rsid w:val="009B2B7B"/>
    <w:rsid w:val="009B3B95"/>
    <w:rsid w:val="009B401C"/>
    <w:rsid w:val="009B5052"/>
    <w:rsid w:val="009B68C7"/>
    <w:rsid w:val="009B6984"/>
    <w:rsid w:val="009C05A5"/>
    <w:rsid w:val="009C1EC9"/>
    <w:rsid w:val="009C25C4"/>
    <w:rsid w:val="009C2927"/>
    <w:rsid w:val="009C3ACA"/>
    <w:rsid w:val="009C4F05"/>
    <w:rsid w:val="009C5C25"/>
    <w:rsid w:val="009C6664"/>
    <w:rsid w:val="009C7546"/>
    <w:rsid w:val="009D4FB4"/>
    <w:rsid w:val="009E121E"/>
    <w:rsid w:val="009E1DD6"/>
    <w:rsid w:val="009E42C3"/>
    <w:rsid w:val="009E4A40"/>
    <w:rsid w:val="009E52CA"/>
    <w:rsid w:val="009E59C0"/>
    <w:rsid w:val="009E75FB"/>
    <w:rsid w:val="009F33BA"/>
    <w:rsid w:val="009F3B81"/>
    <w:rsid w:val="009F500F"/>
    <w:rsid w:val="009F53B8"/>
    <w:rsid w:val="009F62D9"/>
    <w:rsid w:val="00A010D2"/>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6552"/>
    <w:rsid w:val="00A21500"/>
    <w:rsid w:val="00A22009"/>
    <w:rsid w:val="00A22442"/>
    <w:rsid w:val="00A2369B"/>
    <w:rsid w:val="00A26C65"/>
    <w:rsid w:val="00A273E0"/>
    <w:rsid w:val="00A276B1"/>
    <w:rsid w:val="00A307A0"/>
    <w:rsid w:val="00A31021"/>
    <w:rsid w:val="00A314E7"/>
    <w:rsid w:val="00A31978"/>
    <w:rsid w:val="00A31E31"/>
    <w:rsid w:val="00A32B79"/>
    <w:rsid w:val="00A333CA"/>
    <w:rsid w:val="00A37335"/>
    <w:rsid w:val="00A41677"/>
    <w:rsid w:val="00A43742"/>
    <w:rsid w:val="00A43972"/>
    <w:rsid w:val="00A4444C"/>
    <w:rsid w:val="00A444D8"/>
    <w:rsid w:val="00A45CA0"/>
    <w:rsid w:val="00A47DFB"/>
    <w:rsid w:val="00A50060"/>
    <w:rsid w:val="00A50C74"/>
    <w:rsid w:val="00A515B7"/>
    <w:rsid w:val="00A51EE2"/>
    <w:rsid w:val="00A53946"/>
    <w:rsid w:val="00A53976"/>
    <w:rsid w:val="00A53F6F"/>
    <w:rsid w:val="00A558CE"/>
    <w:rsid w:val="00A608FF"/>
    <w:rsid w:val="00A6177D"/>
    <w:rsid w:val="00A63886"/>
    <w:rsid w:val="00A638C6"/>
    <w:rsid w:val="00A6480F"/>
    <w:rsid w:val="00A70093"/>
    <w:rsid w:val="00A71B1E"/>
    <w:rsid w:val="00A733E6"/>
    <w:rsid w:val="00A7363B"/>
    <w:rsid w:val="00A741CB"/>
    <w:rsid w:val="00A7569F"/>
    <w:rsid w:val="00A7620B"/>
    <w:rsid w:val="00A76E6A"/>
    <w:rsid w:val="00A81CF4"/>
    <w:rsid w:val="00A84A11"/>
    <w:rsid w:val="00A84C31"/>
    <w:rsid w:val="00A855BD"/>
    <w:rsid w:val="00A85F42"/>
    <w:rsid w:val="00A871D2"/>
    <w:rsid w:val="00A87296"/>
    <w:rsid w:val="00A87AEB"/>
    <w:rsid w:val="00A92BD5"/>
    <w:rsid w:val="00A92F24"/>
    <w:rsid w:val="00A951DF"/>
    <w:rsid w:val="00A96319"/>
    <w:rsid w:val="00A979E3"/>
    <w:rsid w:val="00A97D90"/>
    <w:rsid w:val="00AA0A21"/>
    <w:rsid w:val="00AA2940"/>
    <w:rsid w:val="00AA2E09"/>
    <w:rsid w:val="00AA39B7"/>
    <w:rsid w:val="00AA3FF1"/>
    <w:rsid w:val="00AA493E"/>
    <w:rsid w:val="00AB0944"/>
    <w:rsid w:val="00AB1EEA"/>
    <w:rsid w:val="00AB21D1"/>
    <w:rsid w:val="00AB2BE8"/>
    <w:rsid w:val="00AB3079"/>
    <w:rsid w:val="00AB40F8"/>
    <w:rsid w:val="00AB5546"/>
    <w:rsid w:val="00AB5E1A"/>
    <w:rsid w:val="00AC0496"/>
    <w:rsid w:val="00AC194E"/>
    <w:rsid w:val="00AC2BA0"/>
    <w:rsid w:val="00AC524D"/>
    <w:rsid w:val="00AD3AF7"/>
    <w:rsid w:val="00AD400E"/>
    <w:rsid w:val="00AD429B"/>
    <w:rsid w:val="00AD44DC"/>
    <w:rsid w:val="00AD6B49"/>
    <w:rsid w:val="00AD725A"/>
    <w:rsid w:val="00AD74F1"/>
    <w:rsid w:val="00AE0235"/>
    <w:rsid w:val="00AE072B"/>
    <w:rsid w:val="00AE25FF"/>
    <w:rsid w:val="00AE300A"/>
    <w:rsid w:val="00AE4F24"/>
    <w:rsid w:val="00AE66BD"/>
    <w:rsid w:val="00AE6C13"/>
    <w:rsid w:val="00AE72F8"/>
    <w:rsid w:val="00AF15BC"/>
    <w:rsid w:val="00AF20FA"/>
    <w:rsid w:val="00AF3509"/>
    <w:rsid w:val="00AF5FD7"/>
    <w:rsid w:val="00AF6093"/>
    <w:rsid w:val="00AF639C"/>
    <w:rsid w:val="00AF75CC"/>
    <w:rsid w:val="00AF791B"/>
    <w:rsid w:val="00B00694"/>
    <w:rsid w:val="00B00C09"/>
    <w:rsid w:val="00B03CDA"/>
    <w:rsid w:val="00B04420"/>
    <w:rsid w:val="00B048B1"/>
    <w:rsid w:val="00B04E48"/>
    <w:rsid w:val="00B05656"/>
    <w:rsid w:val="00B05A44"/>
    <w:rsid w:val="00B0706F"/>
    <w:rsid w:val="00B070AA"/>
    <w:rsid w:val="00B07473"/>
    <w:rsid w:val="00B0757A"/>
    <w:rsid w:val="00B07B66"/>
    <w:rsid w:val="00B1227A"/>
    <w:rsid w:val="00B135AC"/>
    <w:rsid w:val="00B16B3E"/>
    <w:rsid w:val="00B21BD0"/>
    <w:rsid w:val="00B27DFD"/>
    <w:rsid w:val="00B30018"/>
    <w:rsid w:val="00B304E2"/>
    <w:rsid w:val="00B30515"/>
    <w:rsid w:val="00B31696"/>
    <w:rsid w:val="00B3393D"/>
    <w:rsid w:val="00B33AD5"/>
    <w:rsid w:val="00B35B5B"/>
    <w:rsid w:val="00B36220"/>
    <w:rsid w:val="00B370AE"/>
    <w:rsid w:val="00B377F4"/>
    <w:rsid w:val="00B4113A"/>
    <w:rsid w:val="00B4145F"/>
    <w:rsid w:val="00B422ED"/>
    <w:rsid w:val="00B425FD"/>
    <w:rsid w:val="00B42BB3"/>
    <w:rsid w:val="00B42CEF"/>
    <w:rsid w:val="00B4323E"/>
    <w:rsid w:val="00B45F40"/>
    <w:rsid w:val="00B4742F"/>
    <w:rsid w:val="00B47F05"/>
    <w:rsid w:val="00B529B2"/>
    <w:rsid w:val="00B52D48"/>
    <w:rsid w:val="00B52D52"/>
    <w:rsid w:val="00B5446C"/>
    <w:rsid w:val="00B55F6C"/>
    <w:rsid w:val="00B5613A"/>
    <w:rsid w:val="00B572A0"/>
    <w:rsid w:val="00B60864"/>
    <w:rsid w:val="00B60D61"/>
    <w:rsid w:val="00B61BD5"/>
    <w:rsid w:val="00B61F42"/>
    <w:rsid w:val="00B61F74"/>
    <w:rsid w:val="00B61FEC"/>
    <w:rsid w:val="00B6259E"/>
    <w:rsid w:val="00B62899"/>
    <w:rsid w:val="00B63636"/>
    <w:rsid w:val="00B65907"/>
    <w:rsid w:val="00B664F3"/>
    <w:rsid w:val="00B70BD6"/>
    <w:rsid w:val="00B70C7A"/>
    <w:rsid w:val="00B711D4"/>
    <w:rsid w:val="00B73B4D"/>
    <w:rsid w:val="00B755EC"/>
    <w:rsid w:val="00B77D20"/>
    <w:rsid w:val="00B802BE"/>
    <w:rsid w:val="00B809F8"/>
    <w:rsid w:val="00B829E3"/>
    <w:rsid w:val="00B82D38"/>
    <w:rsid w:val="00B82EEE"/>
    <w:rsid w:val="00B83F70"/>
    <w:rsid w:val="00B85B91"/>
    <w:rsid w:val="00B86212"/>
    <w:rsid w:val="00B87525"/>
    <w:rsid w:val="00B9166C"/>
    <w:rsid w:val="00B92936"/>
    <w:rsid w:val="00B93159"/>
    <w:rsid w:val="00B94BC8"/>
    <w:rsid w:val="00B953AB"/>
    <w:rsid w:val="00B96081"/>
    <w:rsid w:val="00B97610"/>
    <w:rsid w:val="00BA22CB"/>
    <w:rsid w:val="00BA2A2B"/>
    <w:rsid w:val="00BA2F86"/>
    <w:rsid w:val="00BA5EE6"/>
    <w:rsid w:val="00BA6F44"/>
    <w:rsid w:val="00BA722C"/>
    <w:rsid w:val="00BB114C"/>
    <w:rsid w:val="00BB235D"/>
    <w:rsid w:val="00BB3080"/>
    <w:rsid w:val="00BB542D"/>
    <w:rsid w:val="00BB5CF0"/>
    <w:rsid w:val="00BB672A"/>
    <w:rsid w:val="00BB702D"/>
    <w:rsid w:val="00BC04B6"/>
    <w:rsid w:val="00BC1216"/>
    <w:rsid w:val="00BC3425"/>
    <w:rsid w:val="00BC61C4"/>
    <w:rsid w:val="00BC62BF"/>
    <w:rsid w:val="00BD11DA"/>
    <w:rsid w:val="00BD7BC7"/>
    <w:rsid w:val="00BE0E7A"/>
    <w:rsid w:val="00BE2633"/>
    <w:rsid w:val="00BE469F"/>
    <w:rsid w:val="00BE4738"/>
    <w:rsid w:val="00BE5616"/>
    <w:rsid w:val="00BE59B1"/>
    <w:rsid w:val="00BE7740"/>
    <w:rsid w:val="00BF01D4"/>
    <w:rsid w:val="00BF1467"/>
    <w:rsid w:val="00BF1DDB"/>
    <w:rsid w:val="00BF34DE"/>
    <w:rsid w:val="00BF390D"/>
    <w:rsid w:val="00BF4963"/>
    <w:rsid w:val="00BF52A0"/>
    <w:rsid w:val="00BF5B4E"/>
    <w:rsid w:val="00BF5CC5"/>
    <w:rsid w:val="00BF67DD"/>
    <w:rsid w:val="00BF6984"/>
    <w:rsid w:val="00C003A1"/>
    <w:rsid w:val="00C02812"/>
    <w:rsid w:val="00C0345A"/>
    <w:rsid w:val="00C037B5"/>
    <w:rsid w:val="00C10617"/>
    <w:rsid w:val="00C115FC"/>
    <w:rsid w:val="00C14400"/>
    <w:rsid w:val="00C15882"/>
    <w:rsid w:val="00C158C7"/>
    <w:rsid w:val="00C15957"/>
    <w:rsid w:val="00C15C81"/>
    <w:rsid w:val="00C16542"/>
    <w:rsid w:val="00C169D0"/>
    <w:rsid w:val="00C22221"/>
    <w:rsid w:val="00C259C7"/>
    <w:rsid w:val="00C30145"/>
    <w:rsid w:val="00C307C8"/>
    <w:rsid w:val="00C3080C"/>
    <w:rsid w:val="00C314B8"/>
    <w:rsid w:val="00C327C9"/>
    <w:rsid w:val="00C351EF"/>
    <w:rsid w:val="00C3579E"/>
    <w:rsid w:val="00C358C4"/>
    <w:rsid w:val="00C377C0"/>
    <w:rsid w:val="00C40828"/>
    <w:rsid w:val="00C414BD"/>
    <w:rsid w:val="00C41906"/>
    <w:rsid w:val="00C42DC5"/>
    <w:rsid w:val="00C42FB9"/>
    <w:rsid w:val="00C432E4"/>
    <w:rsid w:val="00C466C5"/>
    <w:rsid w:val="00C47B70"/>
    <w:rsid w:val="00C50E78"/>
    <w:rsid w:val="00C52546"/>
    <w:rsid w:val="00C53876"/>
    <w:rsid w:val="00C546EF"/>
    <w:rsid w:val="00C54757"/>
    <w:rsid w:val="00C54E87"/>
    <w:rsid w:val="00C5542D"/>
    <w:rsid w:val="00C56325"/>
    <w:rsid w:val="00C5638F"/>
    <w:rsid w:val="00C6066D"/>
    <w:rsid w:val="00C611F4"/>
    <w:rsid w:val="00C61BF8"/>
    <w:rsid w:val="00C61DD0"/>
    <w:rsid w:val="00C63FA0"/>
    <w:rsid w:val="00C65809"/>
    <w:rsid w:val="00C658B5"/>
    <w:rsid w:val="00C65E27"/>
    <w:rsid w:val="00C6759F"/>
    <w:rsid w:val="00C67715"/>
    <w:rsid w:val="00C71D14"/>
    <w:rsid w:val="00C747AE"/>
    <w:rsid w:val="00C758D8"/>
    <w:rsid w:val="00C75F65"/>
    <w:rsid w:val="00C7631B"/>
    <w:rsid w:val="00C773C2"/>
    <w:rsid w:val="00C8130C"/>
    <w:rsid w:val="00C817BC"/>
    <w:rsid w:val="00C81E07"/>
    <w:rsid w:val="00C82785"/>
    <w:rsid w:val="00C83A1A"/>
    <w:rsid w:val="00C8594B"/>
    <w:rsid w:val="00C8606F"/>
    <w:rsid w:val="00C86227"/>
    <w:rsid w:val="00C86E8A"/>
    <w:rsid w:val="00C905FB"/>
    <w:rsid w:val="00C90B87"/>
    <w:rsid w:val="00C90B8C"/>
    <w:rsid w:val="00C918CA"/>
    <w:rsid w:val="00C93B4B"/>
    <w:rsid w:val="00C93DFB"/>
    <w:rsid w:val="00C96078"/>
    <w:rsid w:val="00C96C9F"/>
    <w:rsid w:val="00C97AEC"/>
    <w:rsid w:val="00CA0051"/>
    <w:rsid w:val="00CA0DD4"/>
    <w:rsid w:val="00CA1AB5"/>
    <w:rsid w:val="00CA4BBE"/>
    <w:rsid w:val="00CA588A"/>
    <w:rsid w:val="00CA5A7D"/>
    <w:rsid w:val="00CA6850"/>
    <w:rsid w:val="00CB2944"/>
    <w:rsid w:val="00CB328B"/>
    <w:rsid w:val="00CB3431"/>
    <w:rsid w:val="00CB3BF1"/>
    <w:rsid w:val="00CB3F7B"/>
    <w:rsid w:val="00CB623E"/>
    <w:rsid w:val="00CB69F8"/>
    <w:rsid w:val="00CC0D6C"/>
    <w:rsid w:val="00CC0F61"/>
    <w:rsid w:val="00CC25AB"/>
    <w:rsid w:val="00CC3809"/>
    <w:rsid w:val="00CC56C4"/>
    <w:rsid w:val="00CC5724"/>
    <w:rsid w:val="00CC5766"/>
    <w:rsid w:val="00CC5970"/>
    <w:rsid w:val="00CC597B"/>
    <w:rsid w:val="00CC65A7"/>
    <w:rsid w:val="00CD0045"/>
    <w:rsid w:val="00CD2F0B"/>
    <w:rsid w:val="00CD3749"/>
    <w:rsid w:val="00CD5F50"/>
    <w:rsid w:val="00CE0020"/>
    <w:rsid w:val="00CE16B1"/>
    <w:rsid w:val="00CE1C63"/>
    <w:rsid w:val="00CE690B"/>
    <w:rsid w:val="00CF29F2"/>
    <w:rsid w:val="00CF33FE"/>
    <w:rsid w:val="00CF3C33"/>
    <w:rsid w:val="00CF44F6"/>
    <w:rsid w:val="00CF50F5"/>
    <w:rsid w:val="00CF5F78"/>
    <w:rsid w:val="00CF69F1"/>
    <w:rsid w:val="00CF79EB"/>
    <w:rsid w:val="00D01D2A"/>
    <w:rsid w:val="00D02222"/>
    <w:rsid w:val="00D03614"/>
    <w:rsid w:val="00D037E2"/>
    <w:rsid w:val="00D03944"/>
    <w:rsid w:val="00D04118"/>
    <w:rsid w:val="00D05270"/>
    <w:rsid w:val="00D054E4"/>
    <w:rsid w:val="00D07AC8"/>
    <w:rsid w:val="00D11024"/>
    <w:rsid w:val="00D12D41"/>
    <w:rsid w:val="00D133BB"/>
    <w:rsid w:val="00D13813"/>
    <w:rsid w:val="00D159D9"/>
    <w:rsid w:val="00D16BBE"/>
    <w:rsid w:val="00D20A95"/>
    <w:rsid w:val="00D2262F"/>
    <w:rsid w:val="00D24223"/>
    <w:rsid w:val="00D25E25"/>
    <w:rsid w:val="00D25FF8"/>
    <w:rsid w:val="00D26E34"/>
    <w:rsid w:val="00D27153"/>
    <w:rsid w:val="00D30488"/>
    <w:rsid w:val="00D309FB"/>
    <w:rsid w:val="00D31741"/>
    <w:rsid w:val="00D31BDD"/>
    <w:rsid w:val="00D31C04"/>
    <w:rsid w:val="00D3285C"/>
    <w:rsid w:val="00D336DE"/>
    <w:rsid w:val="00D338F1"/>
    <w:rsid w:val="00D33D35"/>
    <w:rsid w:val="00D34CD5"/>
    <w:rsid w:val="00D351BC"/>
    <w:rsid w:val="00D36993"/>
    <w:rsid w:val="00D3785E"/>
    <w:rsid w:val="00D40A5F"/>
    <w:rsid w:val="00D414AF"/>
    <w:rsid w:val="00D43C03"/>
    <w:rsid w:val="00D43CF7"/>
    <w:rsid w:val="00D4672F"/>
    <w:rsid w:val="00D4709E"/>
    <w:rsid w:val="00D47525"/>
    <w:rsid w:val="00D477DB"/>
    <w:rsid w:val="00D5054F"/>
    <w:rsid w:val="00D50998"/>
    <w:rsid w:val="00D50E55"/>
    <w:rsid w:val="00D514EB"/>
    <w:rsid w:val="00D51F87"/>
    <w:rsid w:val="00D52483"/>
    <w:rsid w:val="00D52E59"/>
    <w:rsid w:val="00D543FC"/>
    <w:rsid w:val="00D5626C"/>
    <w:rsid w:val="00D573AD"/>
    <w:rsid w:val="00D6235A"/>
    <w:rsid w:val="00D628E1"/>
    <w:rsid w:val="00D6330B"/>
    <w:rsid w:val="00D6522A"/>
    <w:rsid w:val="00D65975"/>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3209"/>
    <w:rsid w:val="00D942D9"/>
    <w:rsid w:val="00D95CB7"/>
    <w:rsid w:val="00DA1B0A"/>
    <w:rsid w:val="00DA35C1"/>
    <w:rsid w:val="00DA3822"/>
    <w:rsid w:val="00DB043F"/>
    <w:rsid w:val="00DB1199"/>
    <w:rsid w:val="00DB1FF0"/>
    <w:rsid w:val="00DB22DC"/>
    <w:rsid w:val="00DB40C7"/>
    <w:rsid w:val="00DB452F"/>
    <w:rsid w:val="00DB6D2C"/>
    <w:rsid w:val="00DB7A4E"/>
    <w:rsid w:val="00DC01F9"/>
    <w:rsid w:val="00DC09CA"/>
    <w:rsid w:val="00DC1CFB"/>
    <w:rsid w:val="00DC212D"/>
    <w:rsid w:val="00DC27AD"/>
    <w:rsid w:val="00DC3D83"/>
    <w:rsid w:val="00DC412A"/>
    <w:rsid w:val="00DC50F7"/>
    <w:rsid w:val="00DC5848"/>
    <w:rsid w:val="00DC7DEA"/>
    <w:rsid w:val="00DD0AFD"/>
    <w:rsid w:val="00DD2466"/>
    <w:rsid w:val="00DD3220"/>
    <w:rsid w:val="00DD41D2"/>
    <w:rsid w:val="00DD612D"/>
    <w:rsid w:val="00DD63FB"/>
    <w:rsid w:val="00DD6623"/>
    <w:rsid w:val="00DD7403"/>
    <w:rsid w:val="00DE0553"/>
    <w:rsid w:val="00DE068B"/>
    <w:rsid w:val="00DE4471"/>
    <w:rsid w:val="00DE68B4"/>
    <w:rsid w:val="00DF0459"/>
    <w:rsid w:val="00DF04B2"/>
    <w:rsid w:val="00DF1521"/>
    <w:rsid w:val="00DF1A13"/>
    <w:rsid w:val="00DF1DC4"/>
    <w:rsid w:val="00DF23FF"/>
    <w:rsid w:val="00DF335C"/>
    <w:rsid w:val="00DF6CD4"/>
    <w:rsid w:val="00DF6D2A"/>
    <w:rsid w:val="00DF77E9"/>
    <w:rsid w:val="00DF7FB6"/>
    <w:rsid w:val="00E03BE2"/>
    <w:rsid w:val="00E0506F"/>
    <w:rsid w:val="00E051DD"/>
    <w:rsid w:val="00E05742"/>
    <w:rsid w:val="00E05DE8"/>
    <w:rsid w:val="00E06966"/>
    <w:rsid w:val="00E0750D"/>
    <w:rsid w:val="00E076FA"/>
    <w:rsid w:val="00E1101E"/>
    <w:rsid w:val="00E118EE"/>
    <w:rsid w:val="00E11BFD"/>
    <w:rsid w:val="00E1208C"/>
    <w:rsid w:val="00E132B6"/>
    <w:rsid w:val="00E137F3"/>
    <w:rsid w:val="00E14195"/>
    <w:rsid w:val="00E14EA9"/>
    <w:rsid w:val="00E172F1"/>
    <w:rsid w:val="00E20A3F"/>
    <w:rsid w:val="00E22BBA"/>
    <w:rsid w:val="00E22D00"/>
    <w:rsid w:val="00E2380A"/>
    <w:rsid w:val="00E24E24"/>
    <w:rsid w:val="00E26E59"/>
    <w:rsid w:val="00E30298"/>
    <w:rsid w:val="00E30CBE"/>
    <w:rsid w:val="00E310BB"/>
    <w:rsid w:val="00E315BE"/>
    <w:rsid w:val="00E342AC"/>
    <w:rsid w:val="00E375DB"/>
    <w:rsid w:val="00E43125"/>
    <w:rsid w:val="00E4396A"/>
    <w:rsid w:val="00E43F7D"/>
    <w:rsid w:val="00E43F87"/>
    <w:rsid w:val="00E44589"/>
    <w:rsid w:val="00E45EC4"/>
    <w:rsid w:val="00E46A95"/>
    <w:rsid w:val="00E47245"/>
    <w:rsid w:val="00E5019C"/>
    <w:rsid w:val="00E524E9"/>
    <w:rsid w:val="00E52AA6"/>
    <w:rsid w:val="00E52F2C"/>
    <w:rsid w:val="00E52F3F"/>
    <w:rsid w:val="00E53D01"/>
    <w:rsid w:val="00E565AA"/>
    <w:rsid w:val="00E56BA9"/>
    <w:rsid w:val="00E571A9"/>
    <w:rsid w:val="00E57E02"/>
    <w:rsid w:val="00E601F6"/>
    <w:rsid w:val="00E60571"/>
    <w:rsid w:val="00E61285"/>
    <w:rsid w:val="00E614D1"/>
    <w:rsid w:val="00E62801"/>
    <w:rsid w:val="00E63A4B"/>
    <w:rsid w:val="00E643FC"/>
    <w:rsid w:val="00E662B5"/>
    <w:rsid w:val="00E67610"/>
    <w:rsid w:val="00E70D05"/>
    <w:rsid w:val="00E70E5F"/>
    <w:rsid w:val="00E718B3"/>
    <w:rsid w:val="00E72576"/>
    <w:rsid w:val="00E750B4"/>
    <w:rsid w:val="00E75859"/>
    <w:rsid w:val="00E75CF2"/>
    <w:rsid w:val="00E76BA4"/>
    <w:rsid w:val="00E777FD"/>
    <w:rsid w:val="00E81045"/>
    <w:rsid w:val="00E82214"/>
    <w:rsid w:val="00E8225D"/>
    <w:rsid w:val="00E83C37"/>
    <w:rsid w:val="00E84070"/>
    <w:rsid w:val="00E865D2"/>
    <w:rsid w:val="00E86670"/>
    <w:rsid w:val="00E91F52"/>
    <w:rsid w:val="00E927F8"/>
    <w:rsid w:val="00E93396"/>
    <w:rsid w:val="00E9342E"/>
    <w:rsid w:val="00E94309"/>
    <w:rsid w:val="00E95EC0"/>
    <w:rsid w:val="00E96334"/>
    <w:rsid w:val="00EA0F31"/>
    <w:rsid w:val="00EA205D"/>
    <w:rsid w:val="00EA2658"/>
    <w:rsid w:val="00EA4A7C"/>
    <w:rsid w:val="00EA65C4"/>
    <w:rsid w:val="00EA6E28"/>
    <w:rsid w:val="00EB0208"/>
    <w:rsid w:val="00EB06ED"/>
    <w:rsid w:val="00EB713A"/>
    <w:rsid w:val="00EC078B"/>
    <w:rsid w:val="00EC1444"/>
    <w:rsid w:val="00EC28E0"/>
    <w:rsid w:val="00EC3BB9"/>
    <w:rsid w:val="00EC3F12"/>
    <w:rsid w:val="00EC4421"/>
    <w:rsid w:val="00EC50A8"/>
    <w:rsid w:val="00EC5645"/>
    <w:rsid w:val="00EC5F31"/>
    <w:rsid w:val="00EC6ED9"/>
    <w:rsid w:val="00EC6FEE"/>
    <w:rsid w:val="00ED18AA"/>
    <w:rsid w:val="00ED2491"/>
    <w:rsid w:val="00ED411E"/>
    <w:rsid w:val="00ED5BDB"/>
    <w:rsid w:val="00ED5FA3"/>
    <w:rsid w:val="00ED77FE"/>
    <w:rsid w:val="00ED7AC5"/>
    <w:rsid w:val="00EE17BF"/>
    <w:rsid w:val="00EE2C86"/>
    <w:rsid w:val="00EE3B2E"/>
    <w:rsid w:val="00EE42C7"/>
    <w:rsid w:val="00EE50A4"/>
    <w:rsid w:val="00EE5736"/>
    <w:rsid w:val="00EE6297"/>
    <w:rsid w:val="00EE6C24"/>
    <w:rsid w:val="00EE6D97"/>
    <w:rsid w:val="00EE71A7"/>
    <w:rsid w:val="00EF0998"/>
    <w:rsid w:val="00EF210B"/>
    <w:rsid w:val="00EF30CD"/>
    <w:rsid w:val="00EF648C"/>
    <w:rsid w:val="00EF7076"/>
    <w:rsid w:val="00EF7FA4"/>
    <w:rsid w:val="00F006C2"/>
    <w:rsid w:val="00F0092C"/>
    <w:rsid w:val="00F00E05"/>
    <w:rsid w:val="00F014FD"/>
    <w:rsid w:val="00F01533"/>
    <w:rsid w:val="00F03875"/>
    <w:rsid w:val="00F03DE8"/>
    <w:rsid w:val="00F0538B"/>
    <w:rsid w:val="00F055EC"/>
    <w:rsid w:val="00F0603F"/>
    <w:rsid w:val="00F1089A"/>
    <w:rsid w:val="00F157AE"/>
    <w:rsid w:val="00F159D7"/>
    <w:rsid w:val="00F15A6C"/>
    <w:rsid w:val="00F16627"/>
    <w:rsid w:val="00F23E0D"/>
    <w:rsid w:val="00F2426A"/>
    <w:rsid w:val="00F24786"/>
    <w:rsid w:val="00F256FB"/>
    <w:rsid w:val="00F26F26"/>
    <w:rsid w:val="00F27226"/>
    <w:rsid w:val="00F32C62"/>
    <w:rsid w:val="00F333A6"/>
    <w:rsid w:val="00F34AFF"/>
    <w:rsid w:val="00F36783"/>
    <w:rsid w:val="00F41221"/>
    <w:rsid w:val="00F416D1"/>
    <w:rsid w:val="00F43045"/>
    <w:rsid w:val="00F43F5A"/>
    <w:rsid w:val="00F44C56"/>
    <w:rsid w:val="00F51BF2"/>
    <w:rsid w:val="00F54281"/>
    <w:rsid w:val="00F54F76"/>
    <w:rsid w:val="00F56BAE"/>
    <w:rsid w:val="00F6106C"/>
    <w:rsid w:val="00F622C9"/>
    <w:rsid w:val="00F624AD"/>
    <w:rsid w:val="00F63DE7"/>
    <w:rsid w:val="00F66084"/>
    <w:rsid w:val="00F67302"/>
    <w:rsid w:val="00F70013"/>
    <w:rsid w:val="00F70D91"/>
    <w:rsid w:val="00F7214C"/>
    <w:rsid w:val="00F740CB"/>
    <w:rsid w:val="00F742CF"/>
    <w:rsid w:val="00F743A1"/>
    <w:rsid w:val="00F74823"/>
    <w:rsid w:val="00F74CA6"/>
    <w:rsid w:val="00F74CD9"/>
    <w:rsid w:val="00F75298"/>
    <w:rsid w:val="00F757F7"/>
    <w:rsid w:val="00F76780"/>
    <w:rsid w:val="00F769A5"/>
    <w:rsid w:val="00F776D2"/>
    <w:rsid w:val="00F77E3E"/>
    <w:rsid w:val="00F818B6"/>
    <w:rsid w:val="00F81A68"/>
    <w:rsid w:val="00F81B47"/>
    <w:rsid w:val="00F82304"/>
    <w:rsid w:val="00F82E4F"/>
    <w:rsid w:val="00F83F79"/>
    <w:rsid w:val="00F84BD1"/>
    <w:rsid w:val="00F85099"/>
    <w:rsid w:val="00F8569B"/>
    <w:rsid w:val="00F87FC4"/>
    <w:rsid w:val="00F90328"/>
    <w:rsid w:val="00F91012"/>
    <w:rsid w:val="00F9126D"/>
    <w:rsid w:val="00F9180E"/>
    <w:rsid w:val="00F927FF"/>
    <w:rsid w:val="00F92C24"/>
    <w:rsid w:val="00F94ED7"/>
    <w:rsid w:val="00F94F42"/>
    <w:rsid w:val="00F97A2A"/>
    <w:rsid w:val="00FA1454"/>
    <w:rsid w:val="00FA40B3"/>
    <w:rsid w:val="00FA504F"/>
    <w:rsid w:val="00FA64A9"/>
    <w:rsid w:val="00FB1658"/>
    <w:rsid w:val="00FB26D0"/>
    <w:rsid w:val="00FB393E"/>
    <w:rsid w:val="00FB782E"/>
    <w:rsid w:val="00FB7C3D"/>
    <w:rsid w:val="00FB7D8A"/>
    <w:rsid w:val="00FC1081"/>
    <w:rsid w:val="00FC2D44"/>
    <w:rsid w:val="00FC68F3"/>
    <w:rsid w:val="00FC7120"/>
    <w:rsid w:val="00FD11F5"/>
    <w:rsid w:val="00FD22AE"/>
    <w:rsid w:val="00FD5B02"/>
    <w:rsid w:val="00FD62EA"/>
    <w:rsid w:val="00FD669C"/>
    <w:rsid w:val="00FD789B"/>
    <w:rsid w:val="00FE182F"/>
    <w:rsid w:val="00FE1910"/>
    <w:rsid w:val="00FE1B5D"/>
    <w:rsid w:val="00FE2CA0"/>
    <w:rsid w:val="00FE4CBD"/>
    <w:rsid w:val="00FE533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1F881"/>
  <w15:docId w15:val="{B3F5742C-ADBA-4490-B6BD-2A922DC4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CA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031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031CAE"/>
    <w:pPr>
      <w:pBdr>
        <w:top w:val="none" w:sz="0" w:space="0" w:color="auto"/>
      </w:pBdr>
      <w:spacing w:before="180"/>
      <w:outlineLvl w:val="1"/>
    </w:pPr>
    <w:rPr>
      <w:sz w:val="32"/>
    </w:rPr>
  </w:style>
  <w:style w:type="paragraph" w:styleId="3">
    <w:name w:val="heading 3"/>
    <w:basedOn w:val="2"/>
    <w:next w:val="a"/>
    <w:link w:val="30"/>
    <w:qFormat/>
    <w:rsid w:val="00031CAE"/>
    <w:pPr>
      <w:spacing w:before="120"/>
      <w:outlineLvl w:val="2"/>
    </w:pPr>
    <w:rPr>
      <w:sz w:val="28"/>
    </w:rPr>
  </w:style>
  <w:style w:type="paragraph" w:styleId="4">
    <w:name w:val="heading 4"/>
    <w:basedOn w:val="3"/>
    <w:next w:val="a"/>
    <w:link w:val="40"/>
    <w:qFormat/>
    <w:rsid w:val="00031CAE"/>
    <w:pPr>
      <w:ind w:left="1418" w:hanging="1418"/>
      <w:outlineLvl w:val="3"/>
    </w:pPr>
    <w:rPr>
      <w:sz w:val="24"/>
    </w:rPr>
  </w:style>
  <w:style w:type="paragraph" w:styleId="5">
    <w:name w:val="heading 5"/>
    <w:basedOn w:val="4"/>
    <w:next w:val="a"/>
    <w:qFormat/>
    <w:rsid w:val="00031CAE"/>
    <w:pPr>
      <w:ind w:left="1701" w:hanging="1701"/>
      <w:outlineLvl w:val="4"/>
    </w:pPr>
    <w:rPr>
      <w:sz w:val="22"/>
    </w:rPr>
  </w:style>
  <w:style w:type="paragraph" w:styleId="6">
    <w:name w:val="heading 6"/>
    <w:basedOn w:val="H6"/>
    <w:next w:val="a"/>
    <w:qFormat/>
    <w:rsid w:val="00031CAE"/>
    <w:pPr>
      <w:outlineLvl w:val="5"/>
    </w:pPr>
    <w:rPr>
      <w:b w:val="0"/>
      <w:sz w:val="20"/>
    </w:rPr>
  </w:style>
  <w:style w:type="paragraph" w:styleId="7">
    <w:name w:val="heading 7"/>
    <w:basedOn w:val="H6"/>
    <w:next w:val="a"/>
    <w:qFormat/>
    <w:rsid w:val="00031CAE"/>
    <w:pPr>
      <w:outlineLvl w:val="6"/>
    </w:pPr>
    <w:rPr>
      <w:b w:val="0"/>
      <w:sz w:val="20"/>
    </w:rPr>
  </w:style>
  <w:style w:type="paragraph" w:styleId="8">
    <w:name w:val="heading 8"/>
    <w:basedOn w:val="1"/>
    <w:next w:val="a"/>
    <w:qFormat/>
    <w:rsid w:val="00031CAE"/>
    <w:pPr>
      <w:ind w:left="0" w:firstLine="0"/>
      <w:outlineLvl w:val="7"/>
    </w:pPr>
  </w:style>
  <w:style w:type="paragraph" w:styleId="9">
    <w:name w:val="heading 9"/>
    <w:basedOn w:val="8"/>
    <w:next w:val="a"/>
    <w:qFormat/>
    <w:rsid w:val="00031CA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31CAE"/>
    <w:pPr>
      <w:ind w:left="1985" w:hanging="1985"/>
      <w:outlineLvl w:val="9"/>
    </w:pPr>
    <w:rPr>
      <w:b/>
    </w:rPr>
  </w:style>
  <w:style w:type="paragraph" w:customStyle="1" w:styleId="ZA">
    <w:name w:val="ZA"/>
    <w:rsid w:val="00031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CA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31CA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31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031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031CAE"/>
    <w:pPr>
      <w:keepNext w:val="0"/>
      <w:spacing w:before="0"/>
      <w:ind w:left="851" w:hanging="851"/>
    </w:pPr>
    <w:rPr>
      <w:sz w:val="20"/>
    </w:rPr>
  </w:style>
  <w:style w:type="paragraph" w:styleId="31">
    <w:name w:val="toc 3"/>
    <w:basedOn w:val="21"/>
    <w:semiHidden/>
    <w:rsid w:val="00031CAE"/>
    <w:pPr>
      <w:ind w:left="1134" w:hanging="1134"/>
    </w:pPr>
  </w:style>
  <w:style w:type="paragraph" w:styleId="41">
    <w:name w:val="toc 4"/>
    <w:basedOn w:val="31"/>
    <w:semiHidden/>
    <w:rsid w:val="00031CAE"/>
    <w:pPr>
      <w:ind w:left="1418" w:hanging="1418"/>
    </w:pPr>
  </w:style>
  <w:style w:type="paragraph" w:styleId="50">
    <w:name w:val="toc 5"/>
    <w:basedOn w:val="41"/>
    <w:semiHidden/>
    <w:rsid w:val="00031CAE"/>
    <w:pPr>
      <w:ind w:left="1701" w:hanging="1701"/>
    </w:pPr>
  </w:style>
  <w:style w:type="paragraph" w:styleId="60">
    <w:name w:val="toc 6"/>
    <w:basedOn w:val="50"/>
    <w:next w:val="a"/>
    <w:semiHidden/>
    <w:rsid w:val="00031CAE"/>
    <w:pPr>
      <w:ind w:left="1985" w:hanging="1985"/>
    </w:pPr>
  </w:style>
  <w:style w:type="paragraph" w:styleId="70">
    <w:name w:val="toc 7"/>
    <w:basedOn w:val="60"/>
    <w:next w:val="a"/>
    <w:semiHidden/>
    <w:rsid w:val="00031CAE"/>
    <w:pPr>
      <w:ind w:left="2268" w:hanging="2268"/>
    </w:pPr>
  </w:style>
  <w:style w:type="paragraph" w:styleId="80">
    <w:name w:val="toc 8"/>
    <w:basedOn w:val="11"/>
    <w:semiHidden/>
    <w:rsid w:val="00031CAE"/>
    <w:pPr>
      <w:spacing w:before="180"/>
      <w:ind w:left="2693" w:hanging="2693"/>
    </w:pPr>
    <w:rPr>
      <w:b/>
    </w:rPr>
  </w:style>
  <w:style w:type="paragraph" w:styleId="90">
    <w:name w:val="toc 9"/>
    <w:basedOn w:val="80"/>
    <w:semiHidden/>
    <w:rsid w:val="00031CAE"/>
    <w:pPr>
      <w:ind w:left="1418" w:hanging="1418"/>
    </w:pPr>
  </w:style>
  <w:style w:type="paragraph" w:customStyle="1" w:styleId="TT">
    <w:name w:val="TT"/>
    <w:basedOn w:val="1"/>
    <w:next w:val="a"/>
    <w:rsid w:val="00031CAE"/>
    <w:pPr>
      <w:outlineLvl w:val="9"/>
    </w:pPr>
  </w:style>
  <w:style w:type="paragraph" w:customStyle="1" w:styleId="TAH">
    <w:name w:val="TAH"/>
    <w:basedOn w:val="TAC"/>
    <w:link w:val="TAHChar"/>
    <w:rsid w:val="00031CAE"/>
    <w:rPr>
      <w:b/>
    </w:rPr>
  </w:style>
  <w:style w:type="paragraph" w:customStyle="1" w:styleId="TAC">
    <w:name w:val="TAC"/>
    <w:basedOn w:val="TAL"/>
    <w:rsid w:val="00031CAE"/>
    <w:pPr>
      <w:jc w:val="center"/>
    </w:pPr>
  </w:style>
  <w:style w:type="paragraph" w:customStyle="1" w:styleId="TAL">
    <w:name w:val="TAL"/>
    <w:basedOn w:val="a"/>
    <w:link w:val="TALChar"/>
    <w:rsid w:val="00031CAE"/>
    <w:pPr>
      <w:keepNext/>
      <w:keepLines/>
      <w:spacing w:after="0"/>
    </w:pPr>
    <w:rPr>
      <w:rFonts w:ascii="Arial" w:hAnsi="Arial"/>
      <w:sz w:val="18"/>
    </w:rPr>
  </w:style>
  <w:style w:type="paragraph" w:customStyle="1" w:styleId="TAJ">
    <w:name w:val="TAJ"/>
    <w:basedOn w:val="a"/>
    <w:rsid w:val="00031CAE"/>
    <w:pPr>
      <w:keepNext/>
      <w:keepLines/>
    </w:pPr>
    <w:rPr>
      <w:rFonts w:eastAsia="Times New Roman"/>
      <w:lang w:eastAsia="en-US"/>
    </w:rPr>
  </w:style>
  <w:style w:type="paragraph" w:customStyle="1" w:styleId="NO">
    <w:name w:val="NO"/>
    <w:basedOn w:val="a"/>
    <w:link w:val="NOZchn"/>
    <w:qFormat/>
    <w:rsid w:val="00031CAE"/>
    <w:pPr>
      <w:keepLines/>
      <w:ind w:left="1135" w:hanging="851"/>
    </w:pPr>
  </w:style>
  <w:style w:type="paragraph" w:customStyle="1" w:styleId="HO">
    <w:name w:val="HO"/>
    <w:basedOn w:val="a"/>
    <w:rsid w:val="00031CAE"/>
    <w:pPr>
      <w:jc w:val="right"/>
    </w:pPr>
    <w:rPr>
      <w:rFonts w:eastAsia="Times New Roman"/>
      <w:b/>
      <w:lang w:eastAsia="en-US"/>
    </w:rPr>
  </w:style>
  <w:style w:type="paragraph" w:customStyle="1" w:styleId="HE">
    <w:name w:val="HE"/>
    <w:basedOn w:val="a"/>
    <w:rsid w:val="00031CAE"/>
    <w:rPr>
      <w:rFonts w:eastAsia="Times New Roman"/>
      <w:b/>
      <w:lang w:eastAsia="en-US"/>
    </w:rPr>
  </w:style>
  <w:style w:type="paragraph" w:customStyle="1" w:styleId="EX">
    <w:name w:val="EX"/>
    <w:basedOn w:val="a"/>
    <w:link w:val="EXChar"/>
    <w:rsid w:val="00031CAE"/>
    <w:pPr>
      <w:keepLines/>
      <w:ind w:left="1702" w:hanging="1418"/>
    </w:pPr>
    <w:rPr>
      <w:rFonts w:eastAsia="Times New Roman"/>
    </w:rPr>
  </w:style>
  <w:style w:type="paragraph" w:customStyle="1" w:styleId="FP">
    <w:name w:val="FP"/>
    <w:basedOn w:val="a"/>
    <w:rsid w:val="00031CAE"/>
    <w:pPr>
      <w:spacing w:after="0"/>
    </w:pPr>
    <w:rPr>
      <w:rFonts w:eastAsia="Times New Roman"/>
    </w:rPr>
  </w:style>
  <w:style w:type="paragraph" w:customStyle="1" w:styleId="LD">
    <w:name w:val="LD"/>
    <w:rsid w:val="00031CA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CAE"/>
    <w:pPr>
      <w:spacing w:after="0"/>
    </w:pPr>
  </w:style>
  <w:style w:type="paragraph" w:customStyle="1" w:styleId="EW">
    <w:name w:val="EW"/>
    <w:basedOn w:val="EX"/>
    <w:rsid w:val="00031CAE"/>
    <w:pPr>
      <w:spacing w:after="0"/>
    </w:pPr>
  </w:style>
  <w:style w:type="paragraph" w:customStyle="1" w:styleId="B2">
    <w:name w:val="B2"/>
    <w:basedOn w:val="a"/>
    <w:link w:val="B2Char"/>
    <w:rsid w:val="00031CAE"/>
    <w:pPr>
      <w:ind w:left="851" w:hanging="284"/>
    </w:pPr>
  </w:style>
  <w:style w:type="paragraph" w:customStyle="1" w:styleId="B1">
    <w:name w:val="B1"/>
    <w:basedOn w:val="a"/>
    <w:link w:val="B1Char"/>
    <w:qFormat/>
    <w:rsid w:val="00031CAE"/>
    <w:pPr>
      <w:ind w:left="568" w:hanging="284"/>
    </w:pPr>
  </w:style>
  <w:style w:type="paragraph" w:customStyle="1" w:styleId="B3">
    <w:name w:val="B3"/>
    <w:basedOn w:val="a"/>
    <w:rsid w:val="00031CAE"/>
    <w:pPr>
      <w:ind w:left="1135" w:hanging="284"/>
    </w:pPr>
  </w:style>
  <w:style w:type="paragraph" w:customStyle="1" w:styleId="B4">
    <w:name w:val="B4"/>
    <w:basedOn w:val="a"/>
    <w:rsid w:val="00031CAE"/>
    <w:pPr>
      <w:ind w:left="1418" w:hanging="284"/>
    </w:pPr>
  </w:style>
  <w:style w:type="paragraph" w:customStyle="1" w:styleId="B5">
    <w:name w:val="B5"/>
    <w:basedOn w:val="a"/>
    <w:rsid w:val="00031CAE"/>
    <w:pPr>
      <w:ind w:left="1702" w:hanging="284"/>
    </w:pPr>
  </w:style>
  <w:style w:type="paragraph" w:customStyle="1" w:styleId="EQ">
    <w:name w:val="EQ"/>
    <w:basedOn w:val="a"/>
    <w:next w:val="a"/>
    <w:rsid w:val="00031CAE"/>
    <w:pPr>
      <w:keepLines/>
      <w:tabs>
        <w:tab w:val="center" w:pos="4536"/>
        <w:tab w:val="right" w:pos="9072"/>
      </w:tabs>
    </w:pPr>
    <w:rPr>
      <w:rFonts w:eastAsia="Times New Roman"/>
      <w:noProof/>
    </w:rPr>
  </w:style>
  <w:style w:type="paragraph" w:customStyle="1" w:styleId="TH">
    <w:name w:val="TH"/>
    <w:basedOn w:val="a"/>
    <w:link w:val="THChar"/>
    <w:rsid w:val="00031CAE"/>
    <w:pPr>
      <w:keepNext/>
      <w:keepLines/>
      <w:spacing w:before="60"/>
      <w:jc w:val="center"/>
    </w:pPr>
    <w:rPr>
      <w:rFonts w:ascii="Arial" w:hAnsi="Arial"/>
      <w:b/>
    </w:rPr>
  </w:style>
  <w:style w:type="paragraph" w:customStyle="1" w:styleId="TF">
    <w:name w:val="TF"/>
    <w:basedOn w:val="TH"/>
    <w:link w:val="TFChar"/>
    <w:rsid w:val="00031CAE"/>
    <w:pPr>
      <w:keepNext w:val="0"/>
      <w:spacing w:before="0" w:after="240"/>
    </w:pPr>
  </w:style>
  <w:style w:type="paragraph" w:customStyle="1" w:styleId="NF">
    <w:name w:val="NF"/>
    <w:basedOn w:val="NO"/>
    <w:rsid w:val="00031CAE"/>
    <w:pPr>
      <w:keepNext/>
      <w:spacing w:after="0"/>
    </w:pPr>
    <w:rPr>
      <w:rFonts w:ascii="Arial" w:hAnsi="Arial"/>
      <w:sz w:val="18"/>
    </w:rPr>
  </w:style>
  <w:style w:type="paragraph" w:customStyle="1" w:styleId="PL">
    <w:name w:val="PL"/>
    <w:rsid w:val="00031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CAE"/>
    <w:pPr>
      <w:jc w:val="right"/>
    </w:pPr>
  </w:style>
  <w:style w:type="paragraph" w:customStyle="1" w:styleId="TAN">
    <w:name w:val="TAN"/>
    <w:basedOn w:val="TAL"/>
    <w:rsid w:val="00031CAE"/>
    <w:pPr>
      <w:ind w:left="851" w:hanging="851"/>
    </w:pPr>
  </w:style>
  <w:style w:type="character" w:customStyle="1" w:styleId="ZGSM">
    <w:name w:val="ZGSM"/>
    <w:rsid w:val="00031CAE"/>
  </w:style>
  <w:style w:type="paragraph" w:customStyle="1" w:styleId="AP">
    <w:name w:val="AP"/>
    <w:basedOn w:val="a"/>
    <w:rsid w:val="00031CAE"/>
    <w:pPr>
      <w:ind w:left="2127" w:hanging="2127"/>
    </w:pPr>
    <w:rPr>
      <w:b/>
      <w:color w:val="FF0000"/>
    </w:rPr>
  </w:style>
  <w:style w:type="paragraph" w:customStyle="1" w:styleId="EditorsNote">
    <w:name w:val="Editor's Note"/>
    <w:aliases w:val="EN"/>
    <w:basedOn w:val="NO"/>
    <w:link w:val="EditorsNoteChar"/>
    <w:qFormat/>
    <w:rsid w:val="00031CAE"/>
    <w:rPr>
      <w:color w:val="FF0000"/>
    </w:rPr>
  </w:style>
  <w:style w:type="paragraph" w:customStyle="1" w:styleId="ZD">
    <w:name w:val="ZD"/>
    <w:rsid w:val="00031CA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CA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CAE"/>
    <w:pPr>
      <w:framePr w:hRule="auto" w:wrap="notBeside" w:y="852"/>
    </w:pPr>
    <w:rPr>
      <w:i w:val="0"/>
      <w:sz w:val="40"/>
    </w:rPr>
  </w:style>
  <w:style w:type="paragraph" w:customStyle="1" w:styleId="ZV">
    <w:name w:val="ZV"/>
    <w:basedOn w:val="ZU"/>
    <w:rsid w:val="00031CAE"/>
    <w:pPr>
      <w:framePr w:wrap="notBeside" w:y="16161"/>
    </w:pPr>
  </w:style>
  <w:style w:type="paragraph" w:styleId="a3">
    <w:name w:val="footer"/>
    <w:basedOn w:val="a"/>
    <w:rsid w:val="00031CAE"/>
    <w:pPr>
      <w:tabs>
        <w:tab w:val="center" w:pos="4153"/>
        <w:tab w:val="right" w:pos="8306"/>
      </w:tabs>
    </w:pPr>
  </w:style>
  <w:style w:type="paragraph" w:styleId="a4">
    <w:name w:val="header"/>
    <w:basedOn w:val="a"/>
    <w:link w:val="a5"/>
    <w:rsid w:val="00031CAE"/>
    <w:pPr>
      <w:tabs>
        <w:tab w:val="center" w:pos="4153"/>
        <w:tab w:val="right" w:pos="8306"/>
      </w:tabs>
    </w:pPr>
  </w:style>
  <w:style w:type="character" w:customStyle="1" w:styleId="a5">
    <w:name w:val="页眉 字符"/>
    <w:link w:val="a4"/>
    <w:rsid w:val="00031CAE"/>
    <w:rPr>
      <w:color w:val="000000"/>
      <w:lang w:val="en-GB" w:eastAsia="ja-JP" w:bidi="ar-SA"/>
    </w:rPr>
  </w:style>
  <w:style w:type="character" w:customStyle="1" w:styleId="10">
    <w:name w:val="标题 1 字符"/>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6">
    <w:name w:val="annotation reference"/>
    <w:rsid w:val="00025373"/>
    <w:rPr>
      <w:sz w:val="16"/>
      <w:szCs w:val="16"/>
    </w:rPr>
  </w:style>
  <w:style w:type="paragraph" w:styleId="a7">
    <w:name w:val="annotation text"/>
    <w:basedOn w:val="a"/>
    <w:link w:val="a8"/>
    <w:rsid w:val="00025373"/>
  </w:style>
  <w:style w:type="character" w:customStyle="1" w:styleId="a8">
    <w:name w:val="批注文字 字符"/>
    <w:link w:val="a7"/>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9">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a">
    <w:name w:val="Balloon Text"/>
    <w:basedOn w:val="a"/>
    <w:link w:val="ab"/>
    <w:rsid w:val="00280D73"/>
    <w:pPr>
      <w:spacing w:after="0"/>
    </w:pPr>
    <w:rPr>
      <w:rFonts w:ascii="Segoe UI" w:hAnsi="Segoe UI"/>
      <w:sz w:val="18"/>
      <w:szCs w:val="18"/>
    </w:rPr>
  </w:style>
  <w:style w:type="character" w:customStyle="1" w:styleId="ab">
    <w:name w:val="批注框文本 字符"/>
    <w:link w:val="aa"/>
    <w:rsid w:val="00280D73"/>
    <w:rPr>
      <w:rFonts w:ascii="Segoe UI" w:hAnsi="Segoe UI" w:cs="Segoe UI"/>
      <w:color w:val="000000"/>
      <w:sz w:val="18"/>
      <w:szCs w:val="18"/>
      <w:lang w:val="en-GB" w:eastAsia="ja-JP"/>
    </w:rPr>
  </w:style>
  <w:style w:type="paragraph" w:styleId="ac">
    <w:name w:val="annotation subject"/>
    <w:basedOn w:val="a7"/>
    <w:next w:val="a7"/>
    <w:link w:val="ad"/>
    <w:rsid w:val="00964FD3"/>
    <w:rPr>
      <w:b/>
      <w:bCs/>
    </w:rPr>
  </w:style>
  <w:style w:type="character" w:customStyle="1" w:styleId="ad">
    <w:name w:val="批注主题 字符"/>
    <w:link w:val="ac"/>
    <w:rsid w:val="00964FD3"/>
    <w:rPr>
      <w:rFonts w:eastAsia="宋体"/>
      <w:b/>
      <w:bCs/>
      <w:color w:val="000000"/>
      <w:lang w:val="en-GB" w:eastAsia="ja-JP"/>
    </w:rPr>
  </w:style>
  <w:style w:type="paragraph" w:styleId="ae">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f">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f0">
    <w:name w:val="Revision"/>
    <w:hidden/>
    <w:uiPriority w:val="99"/>
    <w:semiHidden/>
    <w:rsid w:val="00844C79"/>
    <w:rPr>
      <w:color w:val="000000"/>
      <w:lang w:val="en-GB" w:eastAsia="ja-JP"/>
    </w:rPr>
  </w:style>
  <w:style w:type="paragraph" w:styleId="af1">
    <w:name w:val="Body Text"/>
    <w:basedOn w:val="a"/>
    <w:link w:val="af2"/>
    <w:rsid w:val="00164D25"/>
    <w:pPr>
      <w:spacing w:after="120"/>
    </w:pPr>
  </w:style>
  <w:style w:type="character" w:customStyle="1" w:styleId="af2">
    <w:name w:val="正文文本 字符"/>
    <w:link w:val="af1"/>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f3">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nhideWhenUsed/>
    <w:qFormat/>
    <w:rsid w:val="008D2F35"/>
    <w:rPr>
      <w:b/>
      <w:bCs/>
    </w:rPr>
  </w:style>
  <w:style w:type="character" w:styleId="af5">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qFormat/>
    <w:locked/>
    <w:rsid w:val="00187693"/>
  </w:style>
  <w:style w:type="character" w:customStyle="1" w:styleId="EXChar">
    <w:name w:val="EX Char"/>
    <w:link w:val="EX"/>
    <w:locked/>
    <w:rsid w:val="00C97AEC"/>
    <w:rPr>
      <w:rFonts w:eastAsia="Times New Roman"/>
      <w:color w:val="000000"/>
      <w:lang w:val="en-GB" w:eastAsia="ja-JP"/>
    </w:rPr>
  </w:style>
  <w:style w:type="character" w:customStyle="1" w:styleId="20">
    <w:name w:val="标题 2 字符"/>
    <w:aliases w:val="H2 字符,h2 字符"/>
    <w:link w:val="2"/>
    <w:rsid w:val="007D776A"/>
    <w:rPr>
      <w:rFonts w:ascii="Arial" w:hAnsi="Arial"/>
      <w:sz w:val="32"/>
      <w:lang w:val="en-GB" w:eastAsia="ja-JP"/>
    </w:rPr>
  </w:style>
  <w:style w:type="character" w:customStyle="1" w:styleId="30">
    <w:name w:val="标题 3 字符"/>
    <w:link w:val="3"/>
    <w:rsid w:val="007D776A"/>
    <w:rPr>
      <w:rFonts w:ascii="Arial" w:hAnsi="Arial"/>
      <w:sz w:val="28"/>
      <w:lang w:val="en-GB" w:eastAsia="ja-JP"/>
    </w:rPr>
  </w:style>
  <w:style w:type="character" w:customStyle="1" w:styleId="40">
    <w:name w:val="标题 4 字符"/>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paragraph" w:styleId="af6">
    <w:name w:val="Document Map"/>
    <w:basedOn w:val="a"/>
    <w:link w:val="af7"/>
    <w:rsid w:val="001541E0"/>
    <w:rPr>
      <w:rFonts w:ascii="宋体"/>
      <w:sz w:val="18"/>
      <w:szCs w:val="18"/>
    </w:rPr>
  </w:style>
  <w:style w:type="character" w:customStyle="1" w:styleId="af7">
    <w:name w:val="文档结构图 字符"/>
    <w:basedOn w:val="a0"/>
    <w:link w:val="af6"/>
    <w:rsid w:val="001541E0"/>
    <w:rPr>
      <w:rFonts w:ascii="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0DBC30A-62FE-4E05-92AD-1F07415E098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9" ma:contentTypeDescription="Create a new document." ma:contentTypeScope="" ma:versionID="eeb92b8a6e53da5ef1dd80ee89f6c195">
  <xsd:schema xmlns:xsd="http://www.w3.org/2001/XMLSchema" xmlns:xs="http://www.w3.org/2001/XMLSchema" xmlns:p="http://schemas.microsoft.com/office/2006/metadata/properties" xmlns:ns2="d78def48-27c6-4979-bba9-c862a2df76a0" targetNamespace="http://schemas.microsoft.com/office/2006/metadata/properties" ma:root="true" ma:fieldsID="1666577aa22a4016daab2a0f58a2b29a"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19CF-E46F-443B-B6D4-2103E09E7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4CE39-004A-49C3-9669-5526063E3D69}">
  <ds:schemaRefs>
    <ds:schemaRef ds:uri="http://schemas.microsoft.com/office/2006/metadata/properties"/>
  </ds:schemaRefs>
</ds:datastoreItem>
</file>

<file path=customXml/itemProps3.xml><?xml version="1.0" encoding="utf-8"?>
<ds:datastoreItem xmlns:ds="http://schemas.openxmlformats.org/officeDocument/2006/customXml" ds:itemID="{4BB81056-CEED-419D-BA15-87F5A9ADE10B}">
  <ds:schemaRefs>
    <ds:schemaRef ds:uri="http://schemas.microsoft.com/sharepoint/v3/contenttype/forms"/>
  </ds:schemaRefs>
</ds:datastoreItem>
</file>

<file path=customXml/itemProps4.xml><?xml version="1.0" encoding="utf-8"?>
<ds:datastoreItem xmlns:ds="http://schemas.openxmlformats.org/officeDocument/2006/customXml" ds:itemID="{277F8C64-2581-4496-BBA0-CEF429F7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3092</TotalTime>
  <Pages>1</Pages>
  <Words>1704</Words>
  <Characters>9716</Characters>
  <Application>Microsoft Office Word</Application>
  <DocSecurity>0</DocSecurity>
  <Lines>80</Lines>
  <Paragraphs>22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user5</cp:lastModifiedBy>
  <cp:revision>248</cp:revision>
  <cp:lastPrinted>2003-09-26T03:29:00Z</cp:lastPrinted>
  <dcterms:created xsi:type="dcterms:W3CDTF">2020-05-09T14:23:00Z</dcterms:created>
  <dcterms:modified xsi:type="dcterms:W3CDTF">2020-08-26T12:34:00Z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(3)NPWbmHqfKk6YMBX/ObiwgBmELoRQW5jCMrHip6Vry1CRTNXFWaxj4sAp2CxBi31043mnl+18_x000d_
1kjGgx+FAusDfBo9mZa3HvqSxXydhPcl+mXHnSEAPm1shGW7ilBR2HXJaTYMSzTPr9IzZ8++_x000d_
9NtH7wCyuIpB+G7cgRhQyAHbTwCceQhwPwQQvCflSOAhAB89/HdNc4jVRS5l3bUCXMjt7Cqr_x000d_
wVoY/W9EHYJhET3h38</vt:lpwstr>
  </property>
  <property fmtid="{D5CDD505-2E9C-101B-9397-08002B2CF9AE}" pid="4" name="_2015_ms_pID_7253431">
    <vt:lpwstr>JO+iv5gmgqyRa2PuaSjAftgvSjV0njOnSu0ZMiRJyUGKWTayekjL4c_x000d_
05AlqiJVmp05s5wsQfb0kuoAuZoo/+A0oDbLxT1TQHkzlQpTX27haVDK+vnOYQsXUpuniYym_x000d_
qG/KbZ86S24u20WOvRgc1u+Oz4nyvAsMGpBqpeKgloq2aSay36TcrPE7XmfOPPekEuDWvJho_x000d_
QQjnluHOOyC9OKsO48lTZAqGBUxFg0jL/qAh</vt:lpwstr>
  </property>
  <property fmtid="{D5CDD505-2E9C-101B-9397-08002B2CF9AE}" pid="5" name="_2015_ms_pID_7253432">
    <vt:lpwstr>KGT0F2veZ5SuiHEUdnurMoQ=</vt:lpwstr>
  </property>
</Properties>
</file>